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539F06D8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865F9B">
        <w:rPr>
          <w:rFonts w:cs="Arial"/>
          <w:b/>
          <w:sz w:val="22"/>
          <w:szCs w:val="22"/>
        </w:rPr>
        <w:t>2331</w:t>
      </w:r>
    </w:p>
    <w:p w14:paraId="2CEEC297" w14:textId="09B08305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  <w:r w:rsidR="00B060C5">
        <w:rPr>
          <w:rFonts w:cs="Arial"/>
          <w:b/>
          <w:sz w:val="22"/>
          <w:szCs w:val="22"/>
        </w:rPr>
        <w:tab/>
      </w:r>
      <w:r w:rsidR="00B060C5">
        <w:rPr>
          <w:rFonts w:cs="Arial"/>
          <w:b/>
          <w:sz w:val="22"/>
          <w:szCs w:val="22"/>
        </w:rPr>
        <w:tab/>
      </w:r>
      <w:r w:rsidR="00B060C5">
        <w:rPr>
          <w:rFonts w:cs="Arial"/>
          <w:b/>
          <w:sz w:val="22"/>
          <w:szCs w:val="22"/>
        </w:rPr>
        <w:tab/>
      </w:r>
      <w:r w:rsidR="00B060C5">
        <w:rPr>
          <w:rFonts w:cs="Arial"/>
          <w:b/>
          <w:sz w:val="22"/>
          <w:szCs w:val="22"/>
        </w:rPr>
        <w:tab/>
      </w:r>
      <w:r w:rsidR="00B060C5">
        <w:rPr>
          <w:rFonts w:cs="Arial"/>
          <w:b/>
          <w:sz w:val="22"/>
          <w:szCs w:val="22"/>
        </w:rPr>
        <w:tab/>
      </w:r>
      <w:r w:rsidR="00B060C5">
        <w:rPr>
          <w:rFonts w:cs="Arial"/>
          <w:b/>
          <w:sz w:val="22"/>
          <w:szCs w:val="22"/>
        </w:rPr>
        <w:tab/>
      </w:r>
      <w:r w:rsidR="00B060C5">
        <w:rPr>
          <w:rFonts w:cs="Arial"/>
          <w:b/>
          <w:sz w:val="22"/>
          <w:szCs w:val="22"/>
        </w:rPr>
        <w:tab/>
      </w:r>
      <w:r w:rsidR="00B060C5">
        <w:rPr>
          <w:rFonts w:cs="Arial"/>
          <w:b/>
          <w:sz w:val="22"/>
          <w:szCs w:val="22"/>
        </w:rPr>
        <w:tab/>
      </w:r>
      <w:r w:rsidR="00B060C5">
        <w:rPr>
          <w:rFonts w:cs="Arial"/>
          <w:b/>
          <w:sz w:val="22"/>
          <w:szCs w:val="22"/>
        </w:rPr>
        <w:tab/>
      </w:r>
      <w:r w:rsidR="00B060C5" w:rsidRPr="000E44F2">
        <w:rPr>
          <w:rFonts w:cs="Arial"/>
          <w:sz w:val="22"/>
          <w:szCs w:val="22"/>
        </w:rPr>
        <w:t xml:space="preserve">merger of </w:t>
      </w:r>
      <w:r w:rsidR="000E44F2">
        <w:rPr>
          <w:rFonts w:cs="Arial"/>
          <w:sz w:val="22"/>
          <w:szCs w:val="22"/>
        </w:rPr>
        <w:t>S3-25</w:t>
      </w:r>
      <w:r w:rsidR="00B060C5" w:rsidRPr="000E44F2">
        <w:rPr>
          <w:rFonts w:cs="Arial"/>
          <w:sz w:val="22"/>
          <w:szCs w:val="22"/>
        </w:rPr>
        <w:t xml:space="preserve">1975 and </w:t>
      </w:r>
      <w:r w:rsidR="000E44F2">
        <w:rPr>
          <w:rFonts w:cs="Arial"/>
          <w:sz w:val="22"/>
          <w:szCs w:val="22"/>
        </w:rPr>
        <w:t>S3-25</w:t>
      </w:r>
      <w:r w:rsidR="00B060C5" w:rsidRPr="000E44F2">
        <w:rPr>
          <w:rFonts w:cs="Arial"/>
          <w:sz w:val="22"/>
          <w:szCs w:val="22"/>
        </w:rPr>
        <w:t>2177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023C7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  <w:r w:rsidR="00B060C5">
        <w:rPr>
          <w:rFonts w:ascii="Arial" w:hAnsi="Arial" w:cs="Arial"/>
          <w:b/>
          <w:bCs/>
          <w:lang w:val="en-US"/>
        </w:rPr>
        <w:t>, Qualcomm Incorporated</w:t>
      </w:r>
    </w:p>
    <w:p w14:paraId="65CE4E4B" w14:textId="6C956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1101F">
        <w:rPr>
          <w:rFonts w:ascii="Arial" w:hAnsi="Arial" w:cs="Arial"/>
          <w:b/>
          <w:bCs/>
          <w:lang w:val="en-US"/>
        </w:rPr>
        <w:t>missing references and abbreviations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123786" w14:textId="19253847" w:rsidR="002F2F06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</w:t>
      </w:r>
      <w:r w:rsidR="00A1101F">
        <w:rPr>
          <w:lang w:val="en-US"/>
        </w:rPr>
        <w:t>adds in missing references and abbreviations</w:t>
      </w:r>
      <w:r w:rsidR="00A1101F" w:rsidRPr="00EE0CAA">
        <w:rPr>
          <w:lang w:val="en-US"/>
        </w:rPr>
        <w:t xml:space="preserve"> </w:t>
      </w:r>
      <w:r w:rsidRPr="00EE0CAA">
        <w:rPr>
          <w:lang w:val="en-US"/>
        </w:rPr>
        <w:t xml:space="preserve">for TR 33.938. 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64E5B1" w14:textId="77777777" w:rsidR="00A64B6A" w:rsidRPr="004D3578" w:rsidRDefault="00A64B6A" w:rsidP="00A64B6A">
      <w:pPr>
        <w:pStyle w:val="Heading1"/>
      </w:pPr>
      <w:bookmarkStart w:id="0" w:name="_Toc189751241"/>
      <w:bookmarkStart w:id="1" w:name="_Toc191589642"/>
      <w:r w:rsidRPr="004D3578">
        <w:t>2</w:t>
      </w:r>
      <w:r w:rsidRPr="004D3578">
        <w:tab/>
        <w:t>References</w:t>
      </w:r>
      <w:bookmarkEnd w:id="0"/>
    </w:p>
    <w:p w14:paraId="19CCB1A9" w14:textId="77777777" w:rsidR="00A64B6A" w:rsidRPr="004D3578" w:rsidRDefault="00A64B6A" w:rsidP="00A64B6A">
      <w:r w:rsidRPr="004D3578">
        <w:t>The following documents contain provisions which, through reference in this text, constitute provisions of the present document.</w:t>
      </w:r>
    </w:p>
    <w:p w14:paraId="5CC86B9F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FD59AB1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9C294F" w14:textId="77777777" w:rsidR="00A64B6A" w:rsidRPr="004D3578" w:rsidRDefault="00A64B6A" w:rsidP="00A64B6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E21DB9" w14:textId="77777777" w:rsidR="00A64B6A" w:rsidRPr="004D3578" w:rsidRDefault="00A64B6A" w:rsidP="00A64B6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99B2C15" w14:textId="77777777" w:rsidR="00A64B6A" w:rsidRPr="00512E15" w:rsidRDefault="00A64B6A" w:rsidP="00A64B6A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70F6EE5A" w14:textId="77777777" w:rsidR="00A64B6A" w:rsidRPr="00512E15" w:rsidRDefault="00A64B6A" w:rsidP="00A64B6A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4C22F2E6" w14:textId="77777777" w:rsidR="00A64B6A" w:rsidRDefault="00A64B6A" w:rsidP="00A64B6A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73CD334C" w14:textId="77777777" w:rsidR="00A64B6A" w:rsidRDefault="00A64B6A" w:rsidP="00A64B6A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2235F155" w14:textId="77777777" w:rsidR="00A64B6A" w:rsidRDefault="00A64B6A" w:rsidP="00A64B6A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0A781423" w14:textId="77777777" w:rsidR="00A64B6A" w:rsidRDefault="00A64B6A" w:rsidP="00A64B6A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8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3BA9366A" w14:textId="77777777" w:rsidR="00A64B6A" w:rsidRDefault="00A64B6A" w:rsidP="00A64B6A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9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5996715" w14:textId="77777777" w:rsidR="00A64B6A" w:rsidRDefault="00A64B6A" w:rsidP="00A64B6A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49148405" w14:textId="77777777" w:rsidR="00A64B6A" w:rsidRDefault="00A64B6A" w:rsidP="00A64B6A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3319832B" w14:textId="77777777" w:rsidR="00A64B6A" w:rsidRDefault="00A64B6A" w:rsidP="00A64B6A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74C9C9CE" w14:textId="77777777" w:rsidR="00A64B6A" w:rsidRDefault="00A64B6A" w:rsidP="00A64B6A">
      <w:pPr>
        <w:pStyle w:val="EX"/>
        <w:rPr>
          <w:lang w:val="en-US"/>
        </w:rPr>
      </w:pPr>
      <w:r>
        <w:rPr>
          <w:lang w:val="en-US"/>
        </w:rPr>
        <w:lastRenderedPageBreak/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7C4FE515" w14:textId="77777777" w:rsidR="00A64B6A" w:rsidRPr="00A46D16" w:rsidRDefault="00A64B6A" w:rsidP="00A64B6A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20146392" w14:textId="77777777" w:rsidR="00A64B6A" w:rsidRDefault="00A64B6A" w:rsidP="00A64B6A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493CA524" w14:textId="77777777" w:rsidR="00A64B6A" w:rsidRDefault="00A64B6A" w:rsidP="00A64B6A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36982C65" w14:textId="77777777" w:rsidR="00A64B6A" w:rsidRDefault="00A64B6A" w:rsidP="00A64B6A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06EC0220" w14:textId="77777777" w:rsidR="00A64B6A" w:rsidRDefault="00A64B6A" w:rsidP="00A64B6A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271A3A87" w14:textId="77777777" w:rsidR="00A64B6A" w:rsidRDefault="00A64B6A" w:rsidP="00A64B6A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1F138484" w14:textId="0C55D2A5" w:rsidR="00F01279" w:rsidRDefault="00F01279" w:rsidP="00F01279">
      <w:pPr>
        <w:pStyle w:val="EX"/>
        <w:rPr>
          <w:ins w:id="2" w:author="Zander" w:date="2025-04-29T10:24:00Z"/>
        </w:rPr>
      </w:pPr>
      <w:ins w:id="3" w:author="Zander" w:date="2025-04-29T10:24:00Z">
        <w:r>
          <w:t>[x</w:t>
        </w:r>
      </w:ins>
      <w:ins w:id="4" w:author="Zander" w:date="2025-04-29T10:29:00Z">
        <w:r>
          <w:t>1</w:t>
        </w:r>
      </w:ins>
      <w:ins w:id="5" w:author="Zander" w:date="2025-04-29T10:24:00Z">
        <w:r>
          <w:t>]</w:t>
        </w:r>
        <w:r>
          <w:tab/>
        </w:r>
        <w:r w:rsidRPr="000C362E">
          <w:t>IETF RFC </w:t>
        </w:r>
        <w:r>
          <w:t>9147</w:t>
        </w:r>
        <w:r w:rsidRPr="000C362E">
          <w:t>: "</w:t>
        </w:r>
      </w:ins>
      <w:ins w:id="6" w:author="Zander" w:date="2025-04-29T10:25:00Z">
        <w:r w:rsidRPr="00F01279">
          <w:t>The Datagram Transport Layer Security (DTLS) Protocol Version 1.3</w:t>
        </w:r>
      </w:ins>
      <w:ins w:id="7" w:author="Zander" w:date="2025-04-29T10:24:00Z">
        <w:r w:rsidRPr="000C362E">
          <w:t>"</w:t>
        </w:r>
        <w:r>
          <w:t>.</w:t>
        </w:r>
      </w:ins>
    </w:p>
    <w:p w14:paraId="6BA0180B" w14:textId="44B7D26B" w:rsidR="00F01279" w:rsidRDefault="00F01279" w:rsidP="00F01279">
      <w:pPr>
        <w:pStyle w:val="EX"/>
        <w:rPr>
          <w:ins w:id="8" w:author="Zander" w:date="2025-04-29T10:29:00Z"/>
        </w:rPr>
      </w:pPr>
      <w:ins w:id="9" w:author="Zander" w:date="2025-04-29T10:27:00Z">
        <w:r>
          <w:t>[x</w:t>
        </w:r>
      </w:ins>
      <w:ins w:id="10" w:author="Zander" w:date="2025-04-29T10:29:00Z">
        <w:r>
          <w:t>2</w:t>
        </w:r>
      </w:ins>
      <w:ins w:id="11" w:author="Zander" w:date="2025-04-29T10:27:00Z">
        <w:r>
          <w:t>]</w:t>
        </w:r>
        <w:r>
          <w:tab/>
        </w:r>
        <w:r w:rsidRPr="000C362E">
          <w:t>IETF RFC </w:t>
        </w:r>
      </w:ins>
      <w:ins w:id="12" w:author="Zander" w:date="2025-04-29T10:28:00Z">
        <w:r>
          <w:t>8446</w:t>
        </w:r>
      </w:ins>
      <w:ins w:id="13" w:author="Zander" w:date="2025-04-29T10:27:00Z">
        <w:r w:rsidRPr="000C362E">
          <w:t>: "</w:t>
        </w:r>
      </w:ins>
      <w:ins w:id="14" w:author="Zander" w:date="2025-04-29T10:28:00Z">
        <w:r w:rsidRPr="00F01279">
          <w:t>The Transport Layer Security (TLS) Protocol Version 1.3</w:t>
        </w:r>
      </w:ins>
      <w:ins w:id="15" w:author="Zander" w:date="2025-04-29T10:27:00Z">
        <w:r w:rsidRPr="000C362E">
          <w:t>"</w:t>
        </w:r>
        <w:r>
          <w:t>.</w:t>
        </w:r>
      </w:ins>
    </w:p>
    <w:p w14:paraId="14CF4771" w14:textId="1F6C8045" w:rsidR="00024C45" w:rsidRDefault="00024C45" w:rsidP="00024C45">
      <w:pPr>
        <w:pStyle w:val="EX"/>
        <w:rPr>
          <w:ins w:id="16" w:author="Zander" w:date="2025-04-29T17:57:00Z"/>
        </w:rPr>
      </w:pPr>
      <w:ins w:id="17" w:author="Zander" w:date="2025-04-29T17:57:00Z">
        <w:r>
          <w:t>[x3]</w:t>
        </w:r>
        <w:r>
          <w:tab/>
          <w:t xml:space="preserve">IETF </w:t>
        </w:r>
        <w:r>
          <w:rPr>
            <w:noProof/>
          </w:rPr>
          <w:t>RFC 6960: "</w:t>
        </w:r>
        <w:r>
          <w:t xml:space="preserve"> </w:t>
        </w:r>
        <w:r>
          <w:rPr>
            <w:noProof/>
          </w:rPr>
          <w:t>X.509 Internet Public Key Infrastructure Online Certificate Status Protocol - OCSP".</w:t>
        </w:r>
      </w:ins>
    </w:p>
    <w:p w14:paraId="1953F3AC" w14:textId="0CC15710" w:rsidR="00F01279" w:rsidRDefault="00F01279" w:rsidP="00024C45">
      <w:pPr>
        <w:pStyle w:val="EX"/>
        <w:rPr>
          <w:ins w:id="18" w:author="Zander" w:date="2025-04-29T18:05:00Z"/>
        </w:rPr>
      </w:pPr>
      <w:ins w:id="19" w:author="Zander" w:date="2025-04-29T10:29:00Z">
        <w:r>
          <w:t>[x</w:t>
        </w:r>
      </w:ins>
      <w:ins w:id="20" w:author="Zander" w:date="2025-04-29T17:57:00Z">
        <w:r w:rsidR="00024C45">
          <w:t>4</w:t>
        </w:r>
      </w:ins>
      <w:ins w:id="21" w:author="Zander" w:date="2025-04-29T10:29:00Z">
        <w:r>
          <w:t>]</w:t>
        </w:r>
        <w:r>
          <w:tab/>
        </w:r>
        <w:r w:rsidRPr="000C362E">
          <w:t>IETF RFC </w:t>
        </w:r>
        <w:r>
          <w:t>7296</w:t>
        </w:r>
        <w:r w:rsidRPr="000C362E">
          <w:t>: "</w:t>
        </w:r>
        <w:r w:rsidRPr="0059568E">
          <w:t xml:space="preserve"> Internet Key Exchange Protocol Version 2 </w:t>
        </w:r>
        <w:r>
          <w:t>(IKEv2</w:t>
        </w:r>
        <w:r w:rsidRPr="000C362E">
          <w:t>)"</w:t>
        </w:r>
        <w:r>
          <w:t>.</w:t>
        </w:r>
      </w:ins>
    </w:p>
    <w:p w14:paraId="5091CD53" w14:textId="2AF01651" w:rsidR="00563428" w:rsidRDefault="00563428" w:rsidP="00563428">
      <w:pPr>
        <w:pStyle w:val="EX"/>
        <w:rPr>
          <w:ins w:id="22" w:author="HW-SA3" w:date="2025-05-22T10:44:00Z"/>
        </w:rPr>
      </w:pPr>
      <w:bookmarkStart w:id="23" w:name="_GoBack"/>
      <w:bookmarkEnd w:id="23"/>
      <w:ins w:id="24" w:author="HW-SA3" w:date="2025-05-22T10:44:00Z">
        <w:r>
          <w:t>[x</w:t>
        </w:r>
        <w:r w:rsidR="002C659F">
          <w:t>5a</w:t>
        </w:r>
        <w:r>
          <w:t>]</w:t>
        </w:r>
        <w:r>
          <w:tab/>
        </w:r>
        <w:r w:rsidRPr="000C362E">
          <w:t>IETF RFC </w:t>
        </w:r>
        <w:r>
          <w:t>4303</w:t>
        </w:r>
        <w:r w:rsidRPr="000C362E">
          <w:t>: "</w:t>
        </w:r>
        <w:r w:rsidRPr="00160C31">
          <w:t>IP Encapsulating Security Payload (ESP)</w:t>
        </w:r>
        <w:r w:rsidRPr="000C362E">
          <w:t>"</w:t>
        </w:r>
        <w:r>
          <w:t>.</w:t>
        </w:r>
      </w:ins>
    </w:p>
    <w:p w14:paraId="047EDC52" w14:textId="79E9CB7C" w:rsidR="00563428" w:rsidRDefault="00563428" w:rsidP="00563428">
      <w:pPr>
        <w:pStyle w:val="EX"/>
        <w:rPr>
          <w:ins w:id="25" w:author="HW-SA3" w:date="2025-05-22T10:44:00Z"/>
        </w:rPr>
      </w:pPr>
      <w:ins w:id="26" w:author="HW-SA3" w:date="2025-05-22T10:44:00Z">
        <w:r>
          <w:t>[x</w:t>
        </w:r>
        <w:r w:rsidR="002C659F">
          <w:t>5b</w:t>
        </w:r>
        <w:r>
          <w:t>]</w:t>
        </w:r>
        <w:r>
          <w:tab/>
        </w:r>
        <w:r w:rsidRPr="000C362E">
          <w:t>IETF RFC </w:t>
        </w:r>
        <w:r>
          <w:t>8221</w:t>
        </w:r>
        <w:r w:rsidRPr="000C362E">
          <w:t>: "</w:t>
        </w:r>
        <w:r>
          <w:t>Cryptographic Algorithm Implementation Requirements and Usage Guidance</w:t>
        </w:r>
      </w:ins>
    </w:p>
    <w:p w14:paraId="11D6F03C" w14:textId="77777777" w:rsidR="00563428" w:rsidRDefault="00563428" w:rsidP="002C659F">
      <w:pPr>
        <w:pStyle w:val="EX"/>
        <w:ind w:firstLine="0"/>
        <w:rPr>
          <w:ins w:id="27" w:author="HW-SA3" w:date="2025-05-22T10:44:00Z"/>
        </w:rPr>
      </w:pPr>
      <w:ins w:id="28" w:author="HW-SA3" w:date="2025-05-22T10:44:00Z">
        <w:r>
          <w:t>for Encapsulating Security Payload (ESP) and Authentication Header (AH)</w:t>
        </w:r>
        <w:r w:rsidRPr="000C362E">
          <w:t>"</w:t>
        </w:r>
        <w:r>
          <w:t>.</w:t>
        </w:r>
      </w:ins>
    </w:p>
    <w:p w14:paraId="7DCAFB58" w14:textId="0CAF94F2" w:rsidR="00563428" w:rsidRDefault="00563428" w:rsidP="00563428">
      <w:pPr>
        <w:pStyle w:val="EX"/>
        <w:rPr>
          <w:ins w:id="29" w:author="HW-SA3" w:date="2025-05-22T10:44:00Z"/>
        </w:rPr>
      </w:pPr>
      <w:ins w:id="30" w:author="HW-SA3" w:date="2025-05-22T10:44:00Z">
        <w:r>
          <w:t>[x</w:t>
        </w:r>
        <w:r w:rsidR="002C659F">
          <w:t>5c</w:t>
        </w:r>
        <w:r>
          <w:t>]</w:t>
        </w:r>
        <w:r>
          <w:tab/>
          <w:t xml:space="preserve">IETF </w:t>
        </w:r>
        <w:r>
          <w:rPr>
            <w:noProof/>
          </w:rPr>
          <w:t>RFC 8750: "</w:t>
        </w:r>
        <w:r w:rsidRPr="00160C31">
          <w:rPr>
            <w:noProof/>
          </w:rPr>
          <w:t>Implicit Initialization Vector (IV) for Counter-Based Ciphers in Encapsulating Security Payload (ESP)</w:t>
        </w:r>
        <w:r>
          <w:rPr>
            <w:noProof/>
          </w:rPr>
          <w:t>".`</w:t>
        </w:r>
      </w:ins>
    </w:p>
    <w:p w14:paraId="0A120DB5" w14:textId="40D5B092" w:rsidR="00192901" w:rsidRDefault="00192901" w:rsidP="00192901">
      <w:pPr>
        <w:pStyle w:val="EX"/>
        <w:rPr>
          <w:ins w:id="31" w:author="Zander" w:date="2025-04-29T18:08:00Z"/>
          <w:lang w:val="en-US"/>
        </w:rPr>
      </w:pPr>
      <w:ins w:id="32" w:author="Zander" w:date="2025-04-29T18:08:00Z">
        <w:r>
          <w:rPr>
            <w:lang w:val="en-US"/>
          </w:rPr>
          <w:t>[x6]</w:t>
        </w:r>
        <w:r>
          <w:rPr>
            <w:lang w:val="en-US"/>
          </w:rPr>
          <w:tab/>
          <w:t xml:space="preserve">IETF RFC </w:t>
        </w:r>
      </w:ins>
      <w:ins w:id="33" w:author="Zander" w:date="2025-04-29T18:09:00Z">
        <w:r>
          <w:rPr>
            <w:lang w:val="en-US"/>
          </w:rPr>
          <w:t>7516</w:t>
        </w:r>
      </w:ins>
      <w:ins w:id="34" w:author="Zander" w:date="2025-04-29T18:08:00Z">
        <w:r>
          <w:rPr>
            <w:lang w:val="en-US"/>
          </w:rPr>
          <w:t>: "</w:t>
        </w:r>
      </w:ins>
      <w:ins w:id="35" w:author="Zander" w:date="2025-04-29T18:10:00Z">
        <w:r w:rsidR="00674013" w:rsidRPr="00674013">
          <w:rPr>
            <w:lang w:val="en-US"/>
          </w:rPr>
          <w:t>JSON Web Encryption</w:t>
        </w:r>
      </w:ins>
      <w:ins w:id="36" w:author="Zander" w:date="2025-04-29T18:08:00Z">
        <w:r>
          <w:rPr>
            <w:lang w:val="en-US"/>
          </w:rPr>
          <w:t>".</w:t>
        </w:r>
      </w:ins>
    </w:p>
    <w:p w14:paraId="71A493CB" w14:textId="45286BA1" w:rsidR="00192901" w:rsidRDefault="00192901" w:rsidP="00192901">
      <w:pPr>
        <w:pStyle w:val="EX"/>
        <w:rPr>
          <w:ins w:id="37" w:author="Zander" w:date="2025-04-29T18:09:00Z"/>
          <w:lang w:val="en-US"/>
        </w:rPr>
      </w:pPr>
      <w:ins w:id="38" w:author="Zander" w:date="2025-04-29T18:08:00Z">
        <w:r>
          <w:rPr>
            <w:lang w:val="en-US"/>
          </w:rPr>
          <w:t>[x</w:t>
        </w:r>
      </w:ins>
      <w:ins w:id="39" w:author="Zander" w:date="2025-04-29T18:09:00Z">
        <w:r>
          <w:rPr>
            <w:lang w:val="en-US"/>
          </w:rPr>
          <w:t>7</w:t>
        </w:r>
      </w:ins>
      <w:ins w:id="40" w:author="Zander" w:date="2025-04-29T18:08:00Z">
        <w:r>
          <w:rPr>
            <w:lang w:val="en-US"/>
          </w:rPr>
          <w:t>]</w:t>
        </w:r>
        <w:r>
          <w:rPr>
            <w:lang w:val="en-US"/>
          </w:rPr>
          <w:tab/>
          <w:t xml:space="preserve">IETF RFC </w:t>
        </w:r>
      </w:ins>
      <w:ins w:id="41" w:author="Zander" w:date="2025-04-29T18:09:00Z">
        <w:r>
          <w:rPr>
            <w:lang w:val="en-US"/>
          </w:rPr>
          <w:t>7515</w:t>
        </w:r>
      </w:ins>
      <w:ins w:id="42" w:author="Zander" w:date="2025-04-29T18:08:00Z">
        <w:r>
          <w:rPr>
            <w:lang w:val="en-US"/>
          </w:rPr>
          <w:t>: "</w:t>
        </w:r>
      </w:ins>
      <w:ins w:id="43" w:author="Zander" w:date="2025-04-29T18:09:00Z">
        <w:r w:rsidRPr="00192901">
          <w:rPr>
            <w:lang w:val="en-US"/>
          </w:rPr>
          <w:t>JSON Web Signature (JWS)</w:t>
        </w:r>
      </w:ins>
      <w:ins w:id="44" w:author="Zander" w:date="2025-04-29T18:08:00Z">
        <w:r>
          <w:rPr>
            <w:lang w:val="en-US"/>
          </w:rPr>
          <w:t>".</w:t>
        </w:r>
      </w:ins>
    </w:p>
    <w:p w14:paraId="3AB5E444" w14:textId="77777777" w:rsidR="00192901" w:rsidRDefault="00192901" w:rsidP="00192901">
      <w:pPr>
        <w:pStyle w:val="EX"/>
        <w:rPr>
          <w:ins w:id="45" w:author="Zander" w:date="2025-04-29T18:08:00Z"/>
          <w:lang w:val="en-US"/>
        </w:rPr>
      </w:pPr>
    </w:p>
    <w:p w14:paraId="57616570" w14:textId="77777777" w:rsidR="006B3B4C" w:rsidRPr="004D4704" w:rsidRDefault="006B3B4C" w:rsidP="006B3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73F38" w14:textId="77777777" w:rsidR="00DF2465" w:rsidRPr="004D3578" w:rsidRDefault="00DF2465" w:rsidP="00DF2465">
      <w:pPr>
        <w:pStyle w:val="EW"/>
      </w:pPr>
    </w:p>
    <w:p w14:paraId="4DB0F2BA" w14:textId="77777777" w:rsidR="00DF2465" w:rsidRPr="004D3578" w:rsidRDefault="00DF2465" w:rsidP="00DF2465">
      <w:pPr>
        <w:pStyle w:val="Heading2"/>
      </w:pPr>
      <w:bookmarkStart w:id="46" w:name="_Toc195321916"/>
      <w:bookmarkStart w:id="47" w:name="_Toc195322133"/>
      <w:r w:rsidRPr="004D3578">
        <w:t>3.3</w:t>
      </w:r>
      <w:r w:rsidRPr="004D3578">
        <w:tab/>
        <w:t>Abbreviations</w:t>
      </w:r>
      <w:bookmarkEnd w:id="46"/>
      <w:bookmarkEnd w:id="47"/>
    </w:p>
    <w:p w14:paraId="185CA9EE" w14:textId="77777777" w:rsidR="00DF2465" w:rsidRPr="004D3578" w:rsidRDefault="00DF2465" w:rsidP="00DF246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6BE0F52" w14:textId="78E5D4E2" w:rsidR="008A4D99" w:rsidRDefault="008A4D99" w:rsidP="00DF2465">
      <w:pPr>
        <w:pStyle w:val="EW"/>
        <w:rPr>
          <w:ins w:id="48" w:author="Zander" w:date="2025-04-29T10:06:00Z"/>
        </w:rPr>
      </w:pPr>
      <w:ins w:id="49" w:author="Zander" w:date="2025-04-29T10:06:00Z">
        <w:r>
          <w:t>5G-AKA</w:t>
        </w:r>
      </w:ins>
      <w:ins w:id="50" w:author="Zander" w:date="2025-04-29T17:43:00Z">
        <w:r w:rsidR="009225A0">
          <w:tab/>
        </w:r>
        <w:r w:rsidR="009225A0" w:rsidRPr="009225A0">
          <w:t>5G Authentication and Key Agreement</w:t>
        </w:r>
      </w:ins>
    </w:p>
    <w:p w14:paraId="35EFD991" w14:textId="18E3D062" w:rsidR="00DF2465" w:rsidRDefault="00DF2465" w:rsidP="00DF2465">
      <w:pPr>
        <w:pStyle w:val="EW"/>
      </w:pPr>
      <w:r>
        <w:t>BSF</w:t>
      </w:r>
      <w:r>
        <w:tab/>
        <w:t>Bootstrapping Server Function</w:t>
      </w:r>
    </w:p>
    <w:p w14:paraId="4D7A5BCD" w14:textId="77777777" w:rsidR="00DF2465" w:rsidRDefault="00DF2465" w:rsidP="00DF2465">
      <w:pPr>
        <w:pStyle w:val="EW"/>
      </w:pPr>
      <w:r>
        <w:t>CBOR</w:t>
      </w:r>
      <w:r>
        <w:tab/>
        <w:t>Concise Binary Object Representation</w:t>
      </w:r>
    </w:p>
    <w:p w14:paraId="6A20B64A" w14:textId="77777777" w:rsidR="00DF2465" w:rsidRDefault="00DF2465" w:rsidP="00DF2465">
      <w:pPr>
        <w:pStyle w:val="EW"/>
      </w:pPr>
      <w:r>
        <w:t>COSE</w:t>
      </w:r>
      <w:r>
        <w:tab/>
        <w:t>CBOR Object Signing and Encryption</w:t>
      </w:r>
    </w:p>
    <w:p w14:paraId="58A9DA31" w14:textId="77777777" w:rsidR="00B060C5" w:rsidRDefault="00B060C5" w:rsidP="00B060C5">
      <w:pPr>
        <w:pStyle w:val="EW"/>
        <w:rPr>
          <w:ins w:id="51" w:author="HW-SA3" w:date="2025-05-22T10:14:00Z"/>
        </w:rPr>
      </w:pPr>
      <w:ins w:id="52" w:author="HW-SA3" w:date="2025-05-22T10:14:00Z">
        <w:r>
          <w:t>CSK</w:t>
        </w:r>
        <w:r>
          <w:tab/>
        </w:r>
        <w:r w:rsidRPr="00E4147A">
          <w:t xml:space="preserve">Client-Server </w:t>
        </w:r>
        <w:r>
          <w:t>K</w:t>
        </w:r>
        <w:r w:rsidRPr="00E4147A">
          <w:t>ey</w:t>
        </w:r>
      </w:ins>
    </w:p>
    <w:p w14:paraId="0BB1F7CE" w14:textId="787764C4" w:rsidR="000E7B10" w:rsidRDefault="000E7B10" w:rsidP="00DF2465">
      <w:pPr>
        <w:pStyle w:val="EW"/>
        <w:rPr>
          <w:ins w:id="53" w:author="Zander" w:date="2025-04-29T10:04:00Z"/>
        </w:rPr>
      </w:pPr>
      <w:ins w:id="54" w:author="Zander" w:date="2025-04-29T10:04:00Z">
        <w:r>
          <w:t>DTLS</w:t>
        </w:r>
      </w:ins>
      <w:ins w:id="55" w:author="Zander" w:date="2025-04-29T10:07:00Z">
        <w:r w:rsidR="0009499B">
          <w:tab/>
        </w:r>
        <w:r w:rsidR="0009499B" w:rsidRPr="0009499B">
          <w:t>Datagram Transport Layer Security</w:t>
        </w:r>
      </w:ins>
    </w:p>
    <w:p w14:paraId="3351C200" w14:textId="32CBE701" w:rsidR="008A4D99" w:rsidRDefault="008A4D99" w:rsidP="00DF2465">
      <w:pPr>
        <w:pStyle w:val="EW"/>
        <w:rPr>
          <w:ins w:id="56" w:author="Zander" w:date="2025-04-29T10:04:00Z"/>
        </w:rPr>
      </w:pPr>
      <w:ins w:id="57" w:author="Zander" w:date="2025-04-29T10:04:00Z">
        <w:r>
          <w:t>EAP-TLS</w:t>
        </w:r>
      </w:ins>
      <w:ins w:id="58" w:author="Zander" w:date="2025-04-29T10:07:00Z">
        <w:r w:rsidR="0009499B">
          <w:tab/>
        </w:r>
      </w:ins>
      <w:ins w:id="59" w:author="Zander" w:date="2025-04-29T10:08:00Z">
        <w:r w:rsidR="0009499B" w:rsidRPr="0009499B">
          <w:t>Extensible Authentication Protocol Transport Layer Security</w:t>
        </w:r>
      </w:ins>
    </w:p>
    <w:p w14:paraId="65D5C96D" w14:textId="4372BB7B" w:rsidR="008A4D99" w:rsidRDefault="008A4D99" w:rsidP="00DF2465">
      <w:pPr>
        <w:pStyle w:val="EW"/>
        <w:rPr>
          <w:ins w:id="60" w:author="Zander" w:date="2025-04-29T10:05:00Z"/>
        </w:rPr>
      </w:pPr>
      <w:ins w:id="61" w:author="Zander" w:date="2025-04-29T10:05:00Z">
        <w:r>
          <w:t>EAP-AKA</w:t>
        </w:r>
      </w:ins>
      <w:ins w:id="62" w:author="Zander" w:date="2025-04-29T10:06:00Z">
        <w:r>
          <w:t>’</w:t>
        </w:r>
      </w:ins>
      <w:ins w:id="63" w:author="Zander" w:date="2025-04-29T10:08:00Z">
        <w:r w:rsidR="0009499B">
          <w:tab/>
        </w:r>
      </w:ins>
      <w:ins w:id="64" w:author="Zander" w:date="2025-04-29T10:09:00Z">
        <w:r w:rsidR="0009499B" w:rsidRPr="0009499B">
          <w:t>Improved Extensible Authentication Protocol Method for 3GPP Mobile Network Authentication and Key Agreement</w:t>
        </w:r>
      </w:ins>
    </w:p>
    <w:p w14:paraId="03FE2787" w14:textId="395AA76D" w:rsidR="00DF2465" w:rsidRDefault="00DF2465" w:rsidP="00DF2465">
      <w:pPr>
        <w:pStyle w:val="EW"/>
      </w:pPr>
      <w:r>
        <w:lastRenderedPageBreak/>
        <w:t>ECDSA</w:t>
      </w:r>
      <w:r>
        <w:tab/>
        <w:t>Elliptic Curve Digital Signature Algorithm</w:t>
      </w:r>
    </w:p>
    <w:p w14:paraId="718A8A1F" w14:textId="23C4C2DF" w:rsidR="008A4D99" w:rsidRDefault="008A4D99" w:rsidP="00DF2465">
      <w:pPr>
        <w:pStyle w:val="EW"/>
        <w:rPr>
          <w:ins w:id="65" w:author="Zander" w:date="2025-04-29T10:04:00Z"/>
        </w:rPr>
      </w:pPr>
      <w:ins w:id="66" w:author="Zander" w:date="2025-04-29T10:04:00Z">
        <w:r>
          <w:t>ECIES</w:t>
        </w:r>
      </w:ins>
      <w:ins w:id="67" w:author="Zander" w:date="2025-04-29T10:09:00Z">
        <w:r w:rsidR="005D59E7">
          <w:tab/>
        </w:r>
      </w:ins>
      <w:ins w:id="68" w:author="Zander" w:date="2025-04-29T10:10:00Z">
        <w:r w:rsidR="005D59E7" w:rsidRPr="005D59E7">
          <w:t>Elliptic Curve Integrated Encryption Scheme</w:t>
        </w:r>
      </w:ins>
    </w:p>
    <w:p w14:paraId="1BCA0856" w14:textId="77777777" w:rsidR="00B060C5" w:rsidRDefault="00B060C5" w:rsidP="00B060C5">
      <w:pPr>
        <w:pStyle w:val="EW"/>
        <w:rPr>
          <w:ins w:id="69" w:author="HW-SA3" w:date="2025-05-22T10:14:00Z"/>
        </w:rPr>
      </w:pPr>
      <w:ins w:id="70" w:author="HW-SA3" w:date="2025-05-22T10:14:00Z">
        <w:r>
          <w:t>ESP</w:t>
        </w:r>
        <w:r>
          <w:tab/>
        </w:r>
        <w:r w:rsidRPr="00FB3140">
          <w:t>Encapsulating Security Payload</w:t>
        </w:r>
      </w:ins>
    </w:p>
    <w:p w14:paraId="33CF8D08" w14:textId="77777777" w:rsidR="00B060C5" w:rsidRDefault="00B060C5" w:rsidP="00B060C5">
      <w:pPr>
        <w:pStyle w:val="EW"/>
        <w:rPr>
          <w:ins w:id="71" w:author="HW-SA3" w:date="2025-05-22T10:15:00Z"/>
        </w:rPr>
      </w:pPr>
      <w:ins w:id="72" w:author="HW-SA3" w:date="2025-05-22T10:15:00Z">
        <w:r>
          <w:t>GMK</w:t>
        </w:r>
        <w:r>
          <w:tab/>
        </w:r>
        <w:r w:rsidRPr="003D744B">
          <w:tab/>
          <w:t>Group Master Key</w:t>
        </w:r>
      </w:ins>
    </w:p>
    <w:p w14:paraId="1E34E36D" w14:textId="77777777" w:rsidR="00B060C5" w:rsidRDefault="00B060C5" w:rsidP="00B060C5">
      <w:pPr>
        <w:pStyle w:val="EW"/>
        <w:rPr>
          <w:ins w:id="73" w:author="HW-SA3" w:date="2025-05-22T10:15:00Z"/>
        </w:rPr>
      </w:pPr>
      <w:ins w:id="74" w:author="HW-SA3" w:date="2025-05-22T10:15:00Z">
        <w:r>
          <w:t>IKE</w:t>
        </w:r>
        <w:r>
          <w:tab/>
        </w:r>
        <w:r w:rsidRPr="00940C34">
          <w:t>Internet Key Exchange</w:t>
        </w:r>
      </w:ins>
    </w:p>
    <w:p w14:paraId="50E11E83" w14:textId="5F571CB5" w:rsidR="008A4D99" w:rsidRDefault="008A4D99" w:rsidP="00DF2465">
      <w:pPr>
        <w:pStyle w:val="EW"/>
        <w:rPr>
          <w:ins w:id="75" w:author="Zander" w:date="2025-04-29T10:05:00Z"/>
        </w:rPr>
      </w:pPr>
      <w:ins w:id="76" w:author="Zander" w:date="2025-04-29T10:05:00Z">
        <w:r>
          <w:t>IKEv2</w:t>
        </w:r>
      </w:ins>
      <w:ins w:id="77" w:author="Zander" w:date="2025-04-29T10:10:00Z">
        <w:r w:rsidR="005D59E7">
          <w:tab/>
        </w:r>
        <w:r w:rsidR="005D59E7" w:rsidRPr="005D59E7">
          <w:t xml:space="preserve">Internet Key Exchange </w:t>
        </w:r>
      </w:ins>
      <w:ins w:id="78" w:author="HW-SA3" w:date="2025-05-22T10:15:00Z">
        <w:r w:rsidR="00B060C5" w:rsidRPr="00072114">
          <w:t xml:space="preserve">Protocol </w:t>
        </w:r>
      </w:ins>
      <w:ins w:id="79" w:author="Zander" w:date="2025-04-29T10:10:00Z">
        <w:del w:id="80" w:author="HW-SA3" w:date="2025-05-22T10:15:00Z">
          <w:r w:rsidR="005D59E7" w:rsidRPr="005D59E7" w:rsidDel="00B060C5">
            <w:delText>v</w:delText>
          </w:r>
        </w:del>
      </w:ins>
      <w:ins w:id="81" w:author="HW-SA3" w:date="2025-05-22T10:15:00Z">
        <w:r w:rsidR="00B060C5">
          <w:t>V</w:t>
        </w:r>
      </w:ins>
      <w:ins w:id="82" w:author="Zander" w:date="2025-04-29T10:10:00Z">
        <w:r w:rsidR="005D59E7" w:rsidRPr="005D59E7">
          <w:t>ersion 2</w:t>
        </w:r>
      </w:ins>
    </w:p>
    <w:p w14:paraId="0CFF2434" w14:textId="01661D02" w:rsidR="008A4D99" w:rsidRDefault="008A4D99" w:rsidP="00DF2465">
      <w:pPr>
        <w:pStyle w:val="EW"/>
        <w:rPr>
          <w:ins w:id="83" w:author="Zander" w:date="2025-04-29T10:06:00Z"/>
        </w:rPr>
      </w:pPr>
      <w:ins w:id="84" w:author="Zander" w:date="2025-04-29T10:06:00Z">
        <w:r>
          <w:t>IPsec</w:t>
        </w:r>
      </w:ins>
      <w:ins w:id="85" w:author="Zander" w:date="2025-04-29T10:10:00Z">
        <w:r w:rsidR="005D59E7">
          <w:tab/>
        </w:r>
        <w:r w:rsidR="005D59E7" w:rsidRPr="005D59E7">
          <w:t>Internet Protocol Security</w:t>
        </w:r>
      </w:ins>
    </w:p>
    <w:p w14:paraId="0E472F3D" w14:textId="77777777" w:rsidR="00553C60" w:rsidRDefault="00553C60" w:rsidP="00553C60">
      <w:pPr>
        <w:pStyle w:val="EW"/>
        <w:rPr>
          <w:ins w:id="86" w:author="HW-SA3" w:date="2025-05-22T10:40:00Z"/>
        </w:rPr>
      </w:pPr>
      <w:ins w:id="87" w:author="HW-SA3" w:date="2025-05-22T10:40:00Z">
        <w:r>
          <w:t>JSON</w:t>
        </w:r>
        <w:r>
          <w:tab/>
        </w:r>
        <w:r w:rsidRPr="003106B4">
          <w:t>JavaScript Object Notation</w:t>
        </w:r>
      </w:ins>
    </w:p>
    <w:p w14:paraId="4D65EDBB" w14:textId="47D0BC11" w:rsidR="008A4D99" w:rsidRDefault="008A4D99" w:rsidP="00DF2465">
      <w:pPr>
        <w:pStyle w:val="EW"/>
        <w:rPr>
          <w:ins w:id="88" w:author="Zander" w:date="2025-04-29T10:06:00Z"/>
        </w:rPr>
      </w:pPr>
      <w:ins w:id="89" w:author="Zander" w:date="2025-04-29T10:06:00Z">
        <w:r>
          <w:t>JWE</w:t>
        </w:r>
      </w:ins>
      <w:ins w:id="90" w:author="Zander" w:date="2025-04-29T10:10:00Z">
        <w:r w:rsidR="005D59E7">
          <w:tab/>
        </w:r>
      </w:ins>
      <w:ins w:id="91" w:author="Zander" w:date="2025-04-29T10:11:00Z">
        <w:r w:rsidR="005D59E7" w:rsidRPr="005D59E7">
          <w:t>JSON Web Encryption</w:t>
        </w:r>
      </w:ins>
    </w:p>
    <w:p w14:paraId="55D627D7" w14:textId="15331F38" w:rsidR="008A4D99" w:rsidRDefault="008A4D99" w:rsidP="00DF2465">
      <w:pPr>
        <w:pStyle w:val="EW"/>
        <w:rPr>
          <w:ins w:id="92" w:author="Zander" w:date="2025-04-29T10:06:00Z"/>
        </w:rPr>
      </w:pPr>
      <w:ins w:id="93" w:author="Zander" w:date="2025-04-29T10:06:00Z">
        <w:r>
          <w:rPr>
            <w:rFonts w:hint="eastAsia"/>
            <w:lang w:eastAsia="zh-CN"/>
          </w:rPr>
          <w:t>JW</w:t>
        </w:r>
        <w:r>
          <w:t>S</w:t>
        </w:r>
      </w:ins>
      <w:ins w:id="94" w:author="Zander" w:date="2025-04-29T10:11:00Z">
        <w:r w:rsidR="005D59E7">
          <w:tab/>
        </w:r>
        <w:r w:rsidR="005D59E7" w:rsidRPr="005D59E7">
          <w:t xml:space="preserve">JSON Web </w:t>
        </w:r>
      </w:ins>
      <w:ins w:id="95" w:author="Zander" w:date="2025-04-29T10:17:00Z">
        <w:r w:rsidR="005D59E7">
          <w:t>Signature</w:t>
        </w:r>
      </w:ins>
    </w:p>
    <w:p w14:paraId="483F1612" w14:textId="6744CF6B" w:rsidR="00DF2465" w:rsidRDefault="00DF2465" w:rsidP="00DF2465">
      <w:pPr>
        <w:pStyle w:val="EW"/>
      </w:pPr>
      <w:r>
        <w:t>KDF</w:t>
      </w:r>
      <w:r>
        <w:tab/>
        <w:t>Key Derivation Function</w:t>
      </w:r>
    </w:p>
    <w:p w14:paraId="5B6FF944" w14:textId="77777777" w:rsidR="00AB7F42" w:rsidRDefault="00AB7F42" w:rsidP="00AB7F42">
      <w:pPr>
        <w:pStyle w:val="EW"/>
        <w:rPr>
          <w:ins w:id="96" w:author="HW-SA3" w:date="2025-05-22T10:40:00Z"/>
        </w:rPr>
      </w:pPr>
      <w:ins w:id="97" w:author="HW-SA3" w:date="2025-05-22T10:40:00Z">
        <w:r>
          <w:t>MIKEY-SAKKE</w:t>
        </w:r>
        <w:r>
          <w:tab/>
        </w:r>
        <w:r w:rsidRPr="00C408D2">
          <w:t xml:space="preserve">Multimedia Internet </w:t>
        </w:r>
        <w:proofErr w:type="spellStart"/>
        <w:r w:rsidRPr="00C408D2">
          <w:t>KEYing</w:t>
        </w:r>
        <w:proofErr w:type="spellEnd"/>
        <w:r w:rsidRPr="00C408D2">
          <w:t xml:space="preserve"> – Sakai-Kasahara Key Encryption</w:t>
        </w:r>
      </w:ins>
    </w:p>
    <w:p w14:paraId="373E9AF0" w14:textId="77777777" w:rsidR="00DF2465" w:rsidRDefault="00DF2465" w:rsidP="00DF2465">
      <w:pPr>
        <w:pStyle w:val="EW"/>
      </w:pPr>
      <w:r>
        <w:t>MPQUIC</w:t>
      </w:r>
      <w:r>
        <w:tab/>
        <w:t>Multipath QUIC</w:t>
      </w:r>
    </w:p>
    <w:p w14:paraId="1BEF5B55" w14:textId="77777777" w:rsidR="00AB7F42" w:rsidRDefault="00AB7F42" w:rsidP="00AB7F42">
      <w:pPr>
        <w:pStyle w:val="EW"/>
        <w:rPr>
          <w:ins w:id="98" w:author="HW-SA3" w:date="2025-05-22T10:41:00Z"/>
        </w:rPr>
      </w:pPr>
      <w:proofErr w:type="spellStart"/>
      <w:ins w:id="99" w:author="HW-SA3" w:date="2025-05-22T10:41:00Z">
        <w:r>
          <w:t>MuSiK</w:t>
        </w:r>
        <w:proofErr w:type="spellEnd"/>
        <w:r>
          <w:tab/>
        </w:r>
        <w:r w:rsidRPr="00DE6122">
          <w:t>Multicast Signalling Key</w:t>
        </w:r>
      </w:ins>
    </w:p>
    <w:p w14:paraId="2D10E199" w14:textId="18A5BF22" w:rsidR="008A4D99" w:rsidRDefault="008A4D99" w:rsidP="00DF2465">
      <w:pPr>
        <w:pStyle w:val="EW"/>
        <w:rPr>
          <w:ins w:id="100" w:author="Zander" w:date="2025-04-29T10:05:00Z"/>
        </w:rPr>
      </w:pPr>
      <w:ins w:id="101" w:author="Zander" w:date="2025-04-29T10:05:00Z">
        <w:r>
          <w:t>NAS</w:t>
        </w:r>
      </w:ins>
      <w:ins w:id="102" w:author="Zander" w:date="2025-04-29T10:17:00Z">
        <w:r w:rsidR="005D59E7">
          <w:tab/>
        </w:r>
        <w:r w:rsidR="00F2038F" w:rsidRPr="00F2038F">
          <w:t>Non-Access Stratum</w:t>
        </w:r>
      </w:ins>
    </w:p>
    <w:p w14:paraId="46EFB6E2" w14:textId="77777777" w:rsidR="00AB7F42" w:rsidRDefault="00AB7F42" w:rsidP="00AB7F42">
      <w:pPr>
        <w:pStyle w:val="EW"/>
        <w:rPr>
          <w:ins w:id="103" w:author="HW-SA3" w:date="2025-05-22T10:41:00Z"/>
        </w:rPr>
      </w:pPr>
      <w:ins w:id="104" w:author="HW-SA3" w:date="2025-05-22T10:41:00Z">
        <w:r>
          <w:t>NDS</w:t>
        </w:r>
        <w:r>
          <w:tab/>
        </w:r>
        <w:r w:rsidRPr="005A1350">
          <w:t>Network Domain Security</w:t>
        </w:r>
      </w:ins>
    </w:p>
    <w:p w14:paraId="77CAC053" w14:textId="4903AD01" w:rsidR="00DF2465" w:rsidRDefault="00DF2465" w:rsidP="00DF2465">
      <w:pPr>
        <w:pStyle w:val="EW"/>
      </w:pPr>
      <w:r>
        <w:t>OCSP</w:t>
      </w:r>
      <w:r>
        <w:tab/>
        <w:t>Online Certificate Status Protocol</w:t>
      </w:r>
    </w:p>
    <w:p w14:paraId="384139DF" w14:textId="77777777" w:rsidR="00DF2465" w:rsidRDefault="00DF2465" w:rsidP="00DF2465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5E3263E1" w14:textId="77777777" w:rsidR="00AB7F42" w:rsidRDefault="00AB7F42" w:rsidP="00AB7F42">
      <w:pPr>
        <w:pStyle w:val="EW"/>
        <w:rPr>
          <w:ins w:id="105" w:author="HW-SA3" w:date="2025-05-22T10:41:00Z"/>
        </w:rPr>
      </w:pPr>
      <w:ins w:id="106" w:author="HW-SA3" w:date="2025-05-22T10:41:00Z">
        <w:r>
          <w:t>PCK</w:t>
        </w:r>
        <w:r>
          <w:tab/>
        </w:r>
        <w:r w:rsidRPr="00AF63B2">
          <w:t>Private Call Key</w:t>
        </w:r>
      </w:ins>
    </w:p>
    <w:p w14:paraId="627E7864" w14:textId="25A8BCD9" w:rsidR="008A4D99" w:rsidRDefault="008A4D99" w:rsidP="00DF2465">
      <w:pPr>
        <w:pStyle w:val="EW"/>
        <w:rPr>
          <w:ins w:id="107" w:author="Zander" w:date="2025-04-29T10:05:00Z"/>
        </w:rPr>
      </w:pPr>
      <w:ins w:id="108" w:author="Zander" w:date="2025-04-29T10:05:00Z">
        <w:r>
          <w:t>PDCP</w:t>
        </w:r>
      </w:ins>
      <w:ins w:id="109" w:author="Zander" w:date="2025-04-29T10:17:00Z">
        <w:r w:rsidR="00F2038F">
          <w:tab/>
        </w:r>
        <w:r w:rsidR="00F2038F" w:rsidRPr="00F2038F">
          <w:t>Packet Data Convergence Protocol</w:t>
        </w:r>
      </w:ins>
    </w:p>
    <w:p w14:paraId="3955F475" w14:textId="38E273BA" w:rsidR="00DF2465" w:rsidRPr="004D3578" w:rsidRDefault="00DF2465" w:rsidP="00DF2465">
      <w:pPr>
        <w:pStyle w:val="EW"/>
      </w:pPr>
      <w:r>
        <w:t>PKI</w:t>
      </w:r>
      <w:r>
        <w:tab/>
      </w:r>
      <w:r>
        <w:tab/>
        <w:t>Public Key Infrastructure</w:t>
      </w:r>
    </w:p>
    <w:p w14:paraId="318FFB2E" w14:textId="77777777" w:rsidR="00DF2465" w:rsidRDefault="00DF2465" w:rsidP="00DF2465">
      <w:pPr>
        <w:pStyle w:val="EW"/>
      </w:pPr>
      <w:r>
        <w:t>QUIC</w:t>
      </w:r>
      <w:r>
        <w:tab/>
        <w:t>Quick UDP Internet Connections</w:t>
      </w:r>
    </w:p>
    <w:p w14:paraId="7BA3E2E8" w14:textId="77777777" w:rsidR="00DF2465" w:rsidRDefault="00DF2465" w:rsidP="00DF2465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6C11D23A" w14:textId="77777777" w:rsidR="00AB7F42" w:rsidRDefault="00AB7F42" w:rsidP="00AB7F42">
      <w:pPr>
        <w:pStyle w:val="EW"/>
        <w:rPr>
          <w:ins w:id="110" w:author="HW-SA3" w:date="2025-05-22T10:41:00Z"/>
        </w:rPr>
      </w:pPr>
      <w:ins w:id="111" w:author="HW-SA3" w:date="2025-05-22T10:41:00Z">
        <w:r>
          <w:t>SA</w:t>
        </w:r>
        <w:r>
          <w:tab/>
        </w:r>
        <w:r w:rsidRPr="00827AF5">
          <w:t>Security Association</w:t>
        </w:r>
      </w:ins>
    </w:p>
    <w:p w14:paraId="5944DE42" w14:textId="28D233EA" w:rsidR="00DF2465" w:rsidRDefault="00DF2465" w:rsidP="00DF2465">
      <w:pPr>
        <w:pStyle w:val="EW"/>
      </w:pPr>
      <w:r>
        <w:t>SECG</w:t>
      </w:r>
      <w:r>
        <w:tab/>
        <w:t>Standards for Efficient Cryptography</w:t>
      </w:r>
      <w:ins w:id="112" w:author="HW-SA3" w:date="2025-05-22T10:41:00Z">
        <w:r w:rsidR="00AB7F42" w:rsidRPr="00AB7F42">
          <w:t xml:space="preserve"> </w:t>
        </w:r>
        <w:r w:rsidR="00AB7F42">
          <w:t>Group</w:t>
        </w:r>
      </w:ins>
    </w:p>
    <w:p w14:paraId="420F6D1B" w14:textId="77777777" w:rsidR="00DF2465" w:rsidRPr="004D3578" w:rsidRDefault="00DF2465" w:rsidP="00DF2465">
      <w:pPr>
        <w:pStyle w:val="EW"/>
      </w:pPr>
      <w:r>
        <w:t>SUPI</w:t>
      </w:r>
      <w:r>
        <w:tab/>
        <w:t>Subscription Permanent Identifier</w:t>
      </w:r>
    </w:p>
    <w:p w14:paraId="64D98A8F" w14:textId="77777777" w:rsidR="00DF2465" w:rsidRPr="004D3578" w:rsidRDefault="00DF2465" w:rsidP="00DF2465">
      <w:pPr>
        <w:pStyle w:val="EW"/>
      </w:pPr>
      <w:r>
        <w:t>TLS</w:t>
      </w:r>
      <w:r>
        <w:tab/>
        <w:t>Transport Layer Security</w:t>
      </w:r>
    </w:p>
    <w:p w14:paraId="08A5836B" w14:textId="77777777" w:rsidR="00DF2465" w:rsidRPr="004D3578" w:rsidRDefault="00DF2465" w:rsidP="00DF2465">
      <w:pPr>
        <w:pStyle w:val="EW"/>
      </w:pPr>
      <w:r>
        <w:t>UDP</w:t>
      </w:r>
      <w:r>
        <w:tab/>
        <w:t>User Datagram Protocol</w:t>
      </w:r>
    </w:p>
    <w:p w14:paraId="0CAC62BF" w14:textId="77777777" w:rsidR="0059568E" w:rsidRDefault="0059568E" w:rsidP="0059568E">
      <w:pPr>
        <w:pStyle w:val="EX"/>
      </w:pPr>
    </w:p>
    <w:p w14:paraId="4C54E79E" w14:textId="77777777" w:rsidR="0059568E" w:rsidRPr="004D4704" w:rsidRDefault="0059568E" w:rsidP="00595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7292E3" w14:textId="77777777" w:rsidR="00F01279" w:rsidRDefault="00F01279" w:rsidP="00F01279">
      <w:pPr>
        <w:pStyle w:val="Heading3"/>
        <w:rPr>
          <w:lang w:val="en-US"/>
        </w:rPr>
      </w:pPr>
      <w:bookmarkStart w:id="113" w:name="_Toc195321922"/>
      <w:bookmarkStart w:id="114" w:name="_Toc195322139"/>
      <w:bookmarkStart w:id="115" w:name="_Toc195321931"/>
      <w:bookmarkStart w:id="116" w:name="_Toc195322148"/>
      <w:r>
        <w:rPr>
          <w:lang w:val="en-US"/>
        </w:rPr>
        <w:t>4.4.1</w:t>
      </w:r>
      <w:r>
        <w:rPr>
          <w:lang w:val="en-US"/>
        </w:rPr>
        <w:tab/>
        <w:t>DTLS</w:t>
      </w:r>
      <w:bookmarkEnd w:id="113"/>
      <w:bookmarkEnd w:id="114"/>
    </w:p>
    <w:p w14:paraId="3A79AE29" w14:textId="1990C15A" w:rsidR="00F01279" w:rsidRDefault="00F01279" w:rsidP="00F01279">
      <w:pPr>
        <w:rPr>
          <w:lang w:val="en-US"/>
        </w:rPr>
      </w:pPr>
      <w:r w:rsidRPr="00925D79">
        <w:t xml:space="preserve">DTLS </w:t>
      </w:r>
      <w:ins w:id="117" w:author="Zander" w:date="2025-04-29T10:25:00Z">
        <w:r>
          <w:t>specified in IETF RFC 9147 [x</w:t>
        </w:r>
      </w:ins>
      <w:ins w:id="118" w:author="Zander" w:date="2025-04-29T10:29:00Z">
        <w:r>
          <w:t>1</w:t>
        </w:r>
      </w:ins>
      <w:ins w:id="119" w:author="Zander" w:date="2025-04-29T10:25:00Z">
        <w:r>
          <w:t xml:space="preserve">] </w:t>
        </w:r>
      </w:ins>
      <w:r w:rsidRPr="00925D79">
        <w:t>is used in 5G system in standalone mode to p</w:t>
      </w:r>
      <w:r>
        <w:t>rotect the following:</w:t>
      </w:r>
    </w:p>
    <w:p w14:paraId="691B2E5D" w14:textId="77777777" w:rsidR="00F01279" w:rsidRDefault="00F01279" w:rsidP="00F01279">
      <w:pPr>
        <w:pStyle w:val="B1"/>
        <w:numPr>
          <w:ilvl w:val="0"/>
          <w:numId w:val="3"/>
        </w:numPr>
      </w:pPr>
      <w:r w:rsidRPr="00C64CBC">
        <w:t>N2 interface (see clause 9.2 of TS 33.501 [</w:t>
      </w:r>
      <w:r w:rsidRPr="000176B0">
        <w:t>4</w:t>
      </w:r>
      <w:r w:rsidRPr="00C64CBC">
        <w:t>]).</w:t>
      </w:r>
    </w:p>
    <w:p w14:paraId="52CE8CF6" w14:textId="77777777" w:rsidR="00F01279" w:rsidRPr="000176B0" w:rsidRDefault="00F01279" w:rsidP="00F01279">
      <w:pPr>
        <w:pStyle w:val="B1"/>
        <w:numPr>
          <w:ilvl w:val="0"/>
          <w:numId w:val="3"/>
        </w:numPr>
      </w:pPr>
      <w:r w:rsidRPr="00C64CBC">
        <w:rPr>
          <w:lang w:val="en-US"/>
        </w:rPr>
        <w:t xml:space="preserve">Xn interface </w:t>
      </w:r>
      <w:r w:rsidRPr="00C64CBC">
        <w:t>(see clause 9.4 of TS 33.501 [</w:t>
      </w:r>
      <w:r w:rsidRPr="000176B0">
        <w:t>4</w:t>
      </w:r>
      <w:r w:rsidRPr="00C64CBC">
        <w:t>])</w:t>
      </w:r>
      <w:r w:rsidRPr="00C64CBC">
        <w:rPr>
          <w:lang w:val="en-US"/>
        </w:rPr>
        <w:t>.</w:t>
      </w:r>
    </w:p>
    <w:p w14:paraId="590297C7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3A6C16">
        <w:rPr>
          <w:lang w:val="en-US"/>
        </w:rPr>
        <w:t>DIAMETER or GTP-based interfaces</w:t>
      </w:r>
      <w:r w:rsidRPr="006C0210">
        <w:rPr>
          <w:lang w:val="en-US"/>
        </w:rPr>
        <w:t xml:space="preserve"> </w:t>
      </w:r>
      <w:r w:rsidRPr="006C0210">
        <w:t>(see clause 9.</w:t>
      </w:r>
      <w:r w:rsidRPr="000176B0">
        <w:t>5 of TS 33.501 [4])</w:t>
      </w:r>
      <w:r w:rsidRPr="000176B0">
        <w:rPr>
          <w:lang w:val="en-US"/>
        </w:rPr>
        <w:t>.</w:t>
      </w:r>
    </w:p>
    <w:p w14:paraId="53858209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 xml:space="preserve">gNB internal interfaces </w:t>
      </w:r>
      <w:r w:rsidRPr="000176B0">
        <w:t>(see clause 9.8 of TS 33.501 [4])</w:t>
      </w:r>
      <w:r w:rsidRPr="000176B0">
        <w:rPr>
          <w:lang w:val="en-US"/>
        </w:rPr>
        <w:t>.</w:t>
      </w:r>
    </w:p>
    <w:p w14:paraId="43DA7DD1" w14:textId="77777777" w:rsidR="00F01279" w:rsidRPr="000176B0" w:rsidRDefault="00F01279" w:rsidP="00F01279">
      <w:r w:rsidRPr="000176B0">
        <w:rPr>
          <w:lang w:val="en-US"/>
        </w:rPr>
        <w:t xml:space="preserve">Security profiles for DTLS implementation and usage in 3GPP are given in clause 6.2 of TS 33.210 [2] and the certificate profile is given in clause 6.1.3a of TS 33.310 [3]. </w:t>
      </w:r>
    </w:p>
    <w:p w14:paraId="3019A001" w14:textId="77777777" w:rsidR="00F01279" w:rsidRPr="000176B0" w:rsidRDefault="00F01279" w:rsidP="00F01279">
      <w:pPr>
        <w:rPr>
          <w:lang w:val="en-US"/>
        </w:rPr>
      </w:pPr>
      <w:r w:rsidRPr="000176B0">
        <w:rPr>
          <w:lang w:val="en-US"/>
        </w:rPr>
        <w:t>DTLS employs symmetric cryptography for confidentiality and integrity protection.</w:t>
      </w:r>
    </w:p>
    <w:p w14:paraId="621C2179" w14:textId="77777777" w:rsidR="00F01279" w:rsidRPr="00B824F1" w:rsidRDefault="00F01279" w:rsidP="00F01279">
      <w:pPr>
        <w:rPr>
          <w:lang w:val="en-US"/>
        </w:rPr>
      </w:pPr>
      <w:r w:rsidRPr="00707CA3">
        <w:rPr>
          <w:lang w:val="en-US"/>
        </w:rPr>
        <w:t>DTLS employs asymmetric cryptography for digital signature and key agreement.</w:t>
      </w:r>
    </w:p>
    <w:p w14:paraId="53D75515" w14:textId="77777777" w:rsidR="00F01279" w:rsidRDefault="00F01279" w:rsidP="00F01279">
      <w:pPr>
        <w:pStyle w:val="Heading3"/>
        <w:rPr>
          <w:lang w:val="en-US"/>
        </w:rPr>
      </w:pPr>
      <w:bookmarkStart w:id="120" w:name="_Toc195321923"/>
      <w:bookmarkStart w:id="121" w:name="_Toc195322140"/>
      <w:r w:rsidRPr="000176B0">
        <w:rPr>
          <w:lang w:val="en-US"/>
        </w:rPr>
        <w:t>4.4.2</w:t>
      </w:r>
      <w:r w:rsidRPr="000176B0">
        <w:rPr>
          <w:lang w:val="en-US"/>
        </w:rPr>
        <w:tab/>
        <w:t>TLS</w:t>
      </w:r>
      <w:bookmarkEnd w:id="120"/>
      <w:bookmarkEnd w:id="121"/>
    </w:p>
    <w:p w14:paraId="06E7EE69" w14:textId="477F3B49" w:rsidR="00F01279" w:rsidRDefault="00F01279" w:rsidP="00F01279">
      <w:pPr>
        <w:rPr>
          <w:lang w:val="en-US"/>
        </w:rPr>
      </w:pPr>
      <w:r w:rsidRPr="00EB7135">
        <w:t xml:space="preserve">TLS </w:t>
      </w:r>
      <w:ins w:id="122" w:author="Zander" w:date="2025-04-29T10:26:00Z">
        <w:r>
          <w:t>specified in IETF RFC</w:t>
        </w:r>
      </w:ins>
      <w:ins w:id="123" w:author="Zander" w:date="2025-04-29T10:28:00Z">
        <w:r>
          <w:t xml:space="preserve"> 8446 [x</w:t>
        </w:r>
      </w:ins>
      <w:ins w:id="124" w:author="Zander" w:date="2025-04-29T10:29:00Z">
        <w:r>
          <w:t>2</w:t>
        </w:r>
      </w:ins>
      <w:ins w:id="125" w:author="Zander" w:date="2025-04-29T10:28:00Z">
        <w:r>
          <w:t>]</w:t>
        </w:r>
      </w:ins>
      <w:ins w:id="126" w:author="Zander" w:date="2025-04-29T10:26:00Z">
        <w:r>
          <w:t xml:space="preserve"> </w:t>
        </w:r>
      </w:ins>
      <w:r w:rsidRPr="00EB7135">
        <w:t>is used in 5G system in standalone mode to p</w:t>
      </w:r>
      <w:r>
        <w:t>rotect the following:</w:t>
      </w:r>
    </w:p>
    <w:p w14:paraId="0AB1D537" w14:textId="77777777" w:rsidR="00F01279" w:rsidRPr="000176B0" w:rsidRDefault="00F01279" w:rsidP="00F01279">
      <w:pPr>
        <w:pStyle w:val="B1"/>
        <w:numPr>
          <w:ilvl w:val="0"/>
          <w:numId w:val="3"/>
        </w:numPr>
      </w:pPr>
      <w:r w:rsidRPr="007777FE">
        <w:t>N</w:t>
      </w:r>
      <w:r>
        <w:t>IDD</w:t>
      </w:r>
      <w:r w:rsidRPr="007777FE">
        <w:t xml:space="preserve"> interface</w:t>
      </w:r>
      <w:r>
        <w:t>s</w:t>
      </w:r>
      <w:r w:rsidRPr="007777FE">
        <w:t xml:space="preserve"> (see clause </w:t>
      </w:r>
      <w:r>
        <w:t>6.16.3</w:t>
      </w:r>
      <w:r w:rsidRPr="007777FE">
        <w:t xml:space="preserve"> of TS </w:t>
      </w:r>
      <w:r w:rsidRPr="000176B0">
        <w:t>33.501 [4]).</w:t>
      </w:r>
    </w:p>
    <w:p w14:paraId="634D52C1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 xml:space="preserve">DIAMETER or GTP-based interfaces </w:t>
      </w:r>
      <w:r w:rsidRPr="000176B0">
        <w:t>(see clause 9.5 of TS 33.501 [</w:t>
      </w:r>
      <w:r w:rsidRPr="00A664FF">
        <w:t>4</w:t>
      </w:r>
      <w:r w:rsidRPr="000176B0">
        <w:t>])</w:t>
      </w:r>
      <w:r w:rsidRPr="000176B0">
        <w:rPr>
          <w:lang w:val="en-US"/>
        </w:rPr>
        <w:t>.</w:t>
      </w:r>
    </w:p>
    <w:p w14:paraId="286CA3A9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>NEF – AF interface (see clauses 12.2 and 12.3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6ACF534C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>Interfaces between network functions (see clauses 13.1, 13.2, 13.5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2EBB80B3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lastRenderedPageBreak/>
        <w:t>N32 interface (see clause 13.2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6A4510B1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>Network slice management interfaces (see clauses 15.2 and 15.3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769E42F2" w14:textId="77777777" w:rsidR="00F01279" w:rsidRPr="000176B0" w:rsidRDefault="00F01279" w:rsidP="00F01279">
      <w:pPr>
        <w:pStyle w:val="B1"/>
        <w:numPr>
          <w:ilvl w:val="0"/>
          <w:numId w:val="3"/>
        </w:numPr>
        <w:rPr>
          <w:lang w:val="en-US"/>
        </w:rPr>
      </w:pPr>
      <w:r w:rsidRPr="000176B0">
        <w:rPr>
          <w:lang w:val="en-US"/>
        </w:rPr>
        <w:t xml:space="preserve">Message Service interfaces for </w:t>
      </w:r>
      <w:proofErr w:type="spellStart"/>
      <w:r w:rsidRPr="000176B0">
        <w:rPr>
          <w:lang w:val="en-US"/>
        </w:rPr>
        <w:t>MIoT</w:t>
      </w:r>
      <w:proofErr w:type="spellEnd"/>
      <w:r w:rsidRPr="000176B0">
        <w:rPr>
          <w:lang w:val="en-US"/>
        </w:rPr>
        <w:t xml:space="preserve"> over the 5G System (see clauses Y.2 – Y.4 of TS 33.501 [</w:t>
      </w:r>
      <w:r w:rsidRPr="00A664FF">
        <w:rPr>
          <w:lang w:val="en-US"/>
        </w:rPr>
        <w:t>4</w:t>
      </w:r>
      <w:r w:rsidRPr="000176B0">
        <w:rPr>
          <w:lang w:val="en-US"/>
        </w:rPr>
        <w:t>]).</w:t>
      </w:r>
    </w:p>
    <w:p w14:paraId="307B264A" w14:textId="77777777" w:rsidR="00F01279" w:rsidRPr="00397DA6" w:rsidRDefault="00F01279" w:rsidP="00F01279">
      <w:r w:rsidRPr="000176B0">
        <w:rPr>
          <w:lang w:val="en-US"/>
        </w:rPr>
        <w:t>Security profiles for TLS implementation and usage in 3GPP are given in clause 6.2 of TS 33.210 [2] and the certificate profile is given in clause 6.1.3a of TS 33.310 [</w:t>
      </w:r>
      <w:r w:rsidRPr="00A664FF">
        <w:rPr>
          <w:lang w:val="en-US"/>
        </w:rPr>
        <w:t>3</w:t>
      </w:r>
      <w:r w:rsidRPr="000176B0">
        <w:rPr>
          <w:lang w:val="en-US"/>
        </w:rPr>
        <w:t>].</w:t>
      </w:r>
      <w:r w:rsidRPr="00397DA6">
        <w:rPr>
          <w:lang w:val="en-US"/>
        </w:rPr>
        <w:t xml:space="preserve"> </w:t>
      </w:r>
    </w:p>
    <w:p w14:paraId="7F78BFC4" w14:textId="77777777" w:rsidR="00F01279" w:rsidRDefault="00F01279" w:rsidP="00F01279">
      <w:pPr>
        <w:pStyle w:val="List"/>
        <w:ind w:left="0" w:firstLine="0"/>
        <w:rPr>
          <w:lang w:val="en-US"/>
        </w:rPr>
      </w:pPr>
      <w:r>
        <w:rPr>
          <w:lang w:val="en-US"/>
        </w:rPr>
        <w:t>TLS employs symmetric cryptography for confidentiality and integrity protection.</w:t>
      </w:r>
    </w:p>
    <w:p w14:paraId="5661CF11" w14:textId="77777777" w:rsidR="00F01279" w:rsidRDefault="00F01279" w:rsidP="00F01279">
      <w:pPr>
        <w:rPr>
          <w:lang w:val="en-US"/>
        </w:rPr>
      </w:pPr>
      <w:r>
        <w:rPr>
          <w:lang w:val="en-US"/>
        </w:rPr>
        <w:t>TLS employs asymmetric cryptography for digital signature and key agreement.</w:t>
      </w:r>
    </w:p>
    <w:p w14:paraId="07A2BAA4" w14:textId="77777777" w:rsidR="002D4CA0" w:rsidRPr="004D4704" w:rsidRDefault="002D4CA0" w:rsidP="002D4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E0E06B" w14:textId="77777777" w:rsidR="00170A75" w:rsidRDefault="00170A75" w:rsidP="00170A75">
      <w:pPr>
        <w:pStyle w:val="Heading3"/>
        <w:rPr>
          <w:lang w:val="en-US"/>
        </w:rPr>
      </w:pPr>
      <w:bookmarkStart w:id="127" w:name="_Toc195321927"/>
      <w:bookmarkStart w:id="128" w:name="_Toc195322144"/>
      <w:r w:rsidRPr="000176B0">
        <w:rPr>
          <w:lang w:val="en-US"/>
        </w:rPr>
        <w:t>4.4.</w:t>
      </w:r>
      <w:r>
        <w:rPr>
          <w:lang w:val="en-US"/>
        </w:rPr>
        <w:t>6</w:t>
      </w:r>
      <w:r w:rsidRPr="000176B0">
        <w:rPr>
          <w:lang w:val="en-US"/>
        </w:rPr>
        <w:tab/>
      </w:r>
      <w:r>
        <w:rPr>
          <w:lang w:val="en-US"/>
        </w:rPr>
        <w:t>Online Certificate Status Protocol (OCSP)</w:t>
      </w:r>
      <w:bookmarkEnd w:id="127"/>
      <w:bookmarkEnd w:id="128"/>
    </w:p>
    <w:p w14:paraId="560E1F31" w14:textId="4B509ABC" w:rsidR="00170A75" w:rsidRDefault="00170A75" w:rsidP="00170A75">
      <w:pPr>
        <w:rPr>
          <w:lang w:val="en-US"/>
        </w:rPr>
      </w:pPr>
      <w:r>
        <w:t xml:space="preserve">Online Certificate Status Protocol (OCSP) </w:t>
      </w:r>
      <w:ins w:id="129" w:author="Zander" w:date="2025-04-29T17:56:00Z">
        <w:r w:rsidR="00B50955">
          <w:t xml:space="preserve">specified in IETF RFC </w:t>
        </w:r>
      </w:ins>
      <w:ins w:id="130" w:author="Zander" w:date="2025-04-29T17:57:00Z">
        <w:r w:rsidR="00B50955">
          <w:t>6960</w:t>
        </w:r>
      </w:ins>
      <w:ins w:id="131" w:author="Zander" w:date="2025-04-29T17:56:00Z">
        <w:r w:rsidR="00B50955">
          <w:t xml:space="preserve"> [x</w:t>
        </w:r>
      </w:ins>
      <w:ins w:id="132" w:author="Zander" w:date="2025-04-29T17:57:00Z">
        <w:r w:rsidR="00024C45">
          <w:t>3</w:t>
        </w:r>
      </w:ins>
      <w:ins w:id="133" w:author="Zander" w:date="2025-04-29T17:56:00Z">
        <w:r w:rsidR="00B50955">
          <w:t xml:space="preserve">] </w:t>
        </w:r>
      </w:ins>
      <w:r>
        <w:t xml:space="preserve">is </w:t>
      </w:r>
      <w:r w:rsidRPr="00925D79">
        <w:t xml:space="preserve">used in 5G system in standalone mode </w:t>
      </w:r>
      <w:r>
        <w:t>for the following:</w:t>
      </w:r>
    </w:p>
    <w:p w14:paraId="76CF8F16" w14:textId="77777777" w:rsidR="00170A75" w:rsidRDefault="00170A75" w:rsidP="00170A75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OCSP and the related profiles (see Clause 6.1b of TS 33.310 [3]).</w:t>
      </w:r>
    </w:p>
    <w:p w14:paraId="13B13B9A" w14:textId="77777777" w:rsidR="00170A75" w:rsidRDefault="00170A75" w:rsidP="00170A75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TLS profiles for TLS certificate status request extension, i.e., OCSP stapling (see Clause 6 of TS 33.210 [2]).</w:t>
      </w:r>
    </w:p>
    <w:p w14:paraId="1148391F" w14:textId="77777777" w:rsidR="00170A75" w:rsidRDefault="00170A75" w:rsidP="00170A75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Introduction to Revocation of subscriber certificates (see Clause B.2.2 of TS 33.501 [4]).</w:t>
      </w:r>
    </w:p>
    <w:p w14:paraId="1AC41A41" w14:textId="77777777" w:rsidR="00170A75" w:rsidRDefault="00170A75" w:rsidP="00170A75">
      <w:pPr>
        <w:rPr>
          <w:lang w:val="en-US"/>
        </w:rPr>
      </w:pPr>
      <w:r>
        <w:rPr>
          <w:lang w:val="en-US"/>
        </w:rPr>
        <w:t>OCSP employs asymmetric cryptography for digital signing and signature verification.</w:t>
      </w:r>
    </w:p>
    <w:p w14:paraId="702FE7BB" w14:textId="77777777" w:rsidR="00170A75" w:rsidRDefault="00170A75" w:rsidP="00170A75">
      <w:pPr>
        <w:rPr>
          <w:lang w:val="en-US"/>
        </w:rPr>
      </w:pPr>
      <w:r>
        <w:rPr>
          <w:lang w:val="en-US"/>
        </w:rPr>
        <w:t>OCSP employs hash algorithms for computation of digests.</w:t>
      </w:r>
    </w:p>
    <w:p w14:paraId="71F6D098" w14:textId="2570650E" w:rsidR="001A4CA6" w:rsidRDefault="001A4CA6" w:rsidP="001A4CA6">
      <w:pPr>
        <w:rPr>
          <w:lang w:val="en-US"/>
        </w:rPr>
      </w:pPr>
    </w:p>
    <w:p w14:paraId="63E18D12" w14:textId="5EEDD436" w:rsidR="001A4CA6" w:rsidRDefault="001A4CA6" w:rsidP="001A4CA6">
      <w:pPr>
        <w:rPr>
          <w:lang w:val="en-US"/>
        </w:rPr>
      </w:pPr>
    </w:p>
    <w:p w14:paraId="5C120962" w14:textId="77777777" w:rsidR="001A4CA6" w:rsidRPr="004D4704" w:rsidRDefault="001A4CA6" w:rsidP="001A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F3124D" w14:textId="77777777" w:rsidR="001A4CA6" w:rsidRPr="001A4CA6" w:rsidRDefault="001A4CA6" w:rsidP="001A4CA6">
      <w:pPr>
        <w:rPr>
          <w:lang w:val="en-US"/>
        </w:rPr>
      </w:pPr>
    </w:p>
    <w:p w14:paraId="16777E54" w14:textId="77348315" w:rsidR="0059568E" w:rsidRDefault="0059568E" w:rsidP="0059568E">
      <w:pPr>
        <w:pStyle w:val="Heading3"/>
        <w:rPr>
          <w:lang w:val="en-US"/>
        </w:rPr>
      </w:pPr>
      <w:r w:rsidRPr="000176B0">
        <w:rPr>
          <w:lang w:val="en-US"/>
        </w:rPr>
        <w:t>4.4.</w:t>
      </w:r>
      <w:r>
        <w:rPr>
          <w:lang w:val="en-US"/>
        </w:rPr>
        <w:t>10</w:t>
      </w:r>
      <w:r w:rsidRPr="000176B0">
        <w:rPr>
          <w:lang w:val="en-US"/>
        </w:rPr>
        <w:tab/>
      </w:r>
      <w:r>
        <w:rPr>
          <w:lang w:val="en-US"/>
        </w:rPr>
        <w:t>IKEv2</w:t>
      </w:r>
      <w:bookmarkEnd w:id="115"/>
      <w:bookmarkEnd w:id="116"/>
    </w:p>
    <w:p w14:paraId="01361E3B" w14:textId="7488FE23" w:rsidR="0059568E" w:rsidRPr="00C164DC" w:rsidRDefault="0059568E" w:rsidP="0059568E">
      <w:r w:rsidRPr="002F3B28">
        <w:t>IKEv2 protocol is</w:t>
      </w:r>
      <w:ins w:id="134" w:author="Zander" w:date="2025-04-29T10:20:00Z">
        <w:r>
          <w:t xml:space="preserve"> specified in </w:t>
        </w:r>
      </w:ins>
      <w:ins w:id="135" w:author="Zander" w:date="2025-04-29T10:21:00Z">
        <w:r>
          <w:t>IETF RFC 7296 [x</w:t>
        </w:r>
      </w:ins>
      <w:ins w:id="136" w:author="Zander" w:date="2025-04-29T17:57:00Z">
        <w:r w:rsidR="00024C45">
          <w:t>4</w:t>
        </w:r>
      </w:ins>
      <w:ins w:id="137" w:author="Zander" w:date="2025-04-29T10:21:00Z">
        <w:r>
          <w:t>]</w:t>
        </w:r>
      </w:ins>
      <w:del w:id="138" w:author="Zander" w:date="2025-04-29T10:21:00Z">
        <w:r w:rsidRPr="002F3B28" w:rsidDel="0059568E">
          <w:delText xml:space="preserve"> used</w:delText>
        </w:r>
      </w:del>
      <w:r w:rsidRPr="002F3B28">
        <w:t xml:space="preserve"> to perform authentication and setup Security Associations (SA) for IPsec tunnels. The IPsec </w:t>
      </w:r>
      <w:r w:rsidRPr="004B0D1F">
        <w:t>ESP</w:t>
      </w:r>
      <w:r>
        <w:t xml:space="preserve"> </w:t>
      </w:r>
      <w:r w:rsidRPr="002F3B28">
        <w:t xml:space="preserve">protocol is described in </w:t>
      </w:r>
      <w:r>
        <w:t xml:space="preserve">clause </w:t>
      </w:r>
      <w:r w:rsidRPr="004B6AB6">
        <w:t>4.4.15.</w:t>
      </w:r>
    </w:p>
    <w:p w14:paraId="14327C60" w14:textId="77777777" w:rsidR="0059568E" w:rsidRDefault="0059568E" w:rsidP="0059568E">
      <w:r>
        <w:t>IKEv2</w:t>
      </w:r>
      <w:r w:rsidRPr="00EB7135">
        <w:t xml:space="preserve"> is used in 5G system to </w:t>
      </w:r>
      <w:r>
        <w:t>provide security for the following:</w:t>
      </w:r>
    </w:p>
    <w:p w14:paraId="6FDA3887" w14:textId="77777777" w:rsidR="0059568E" w:rsidRDefault="0059568E" w:rsidP="0059568E">
      <w:pPr>
        <w:pStyle w:val="B1"/>
      </w:pPr>
      <w:r>
        <w:t>-</w:t>
      </w:r>
      <w:r>
        <w:tab/>
        <w:t xml:space="preserve">Untrusted </w:t>
      </w:r>
      <w:r w:rsidRPr="003F20F1">
        <w:t xml:space="preserve">non-3GPP access to the 5G core network </w:t>
      </w:r>
      <w:r w:rsidRPr="007777FE">
        <w:t xml:space="preserve">(see clause </w:t>
      </w:r>
      <w:r>
        <w:t>7</w:t>
      </w:r>
      <w:r w:rsidRPr="007777FE">
        <w:t xml:space="preserve"> of TS </w:t>
      </w:r>
      <w:r w:rsidRPr="000176B0">
        <w:t>33.501 [4])</w:t>
      </w:r>
      <w:r>
        <w:t xml:space="preserve"> and trusted non-3GPP access to the 5G core network (</w:t>
      </w:r>
      <w:r w:rsidRPr="007777FE">
        <w:t xml:space="preserve">see clause </w:t>
      </w:r>
      <w:r>
        <w:t>7</w:t>
      </w:r>
      <w:r w:rsidRPr="007777FE">
        <w:t xml:space="preserve"> of TS </w:t>
      </w:r>
      <w:r w:rsidRPr="000176B0">
        <w:t>33.501 [4])</w:t>
      </w:r>
    </w:p>
    <w:p w14:paraId="21B78D97" w14:textId="77777777" w:rsidR="0059568E" w:rsidRPr="000176B0" w:rsidRDefault="0059568E" w:rsidP="0059568E">
      <w:pPr>
        <w:pStyle w:val="B1"/>
      </w:pPr>
      <w:r>
        <w:t>-</w:t>
      </w:r>
      <w:r>
        <w:tab/>
      </w:r>
      <w:r w:rsidRPr="003F20F1">
        <w:t xml:space="preserve">IP based interfaces for 5GC and 5G-AN according to NDS/IP </w:t>
      </w:r>
      <w:r w:rsidRPr="007777FE">
        <w:t xml:space="preserve">(see clause </w:t>
      </w:r>
      <w:r>
        <w:t>9</w:t>
      </w:r>
      <w:r w:rsidRPr="007777FE">
        <w:t xml:space="preserve"> of TS </w:t>
      </w:r>
      <w:r w:rsidRPr="000176B0">
        <w:t>33.501 [4])</w:t>
      </w:r>
      <w:r>
        <w:t xml:space="preserve"> </w:t>
      </w:r>
    </w:p>
    <w:p w14:paraId="19BFA35D" w14:textId="77777777" w:rsidR="0059568E" w:rsidRDefault="0059568E" w:rsidP="0059568E">
      <w:pPr>
        <w:pStyle w:val="B1"/>
      </w:pPr>
      <w:r>
        <w:t>-</w:t>
      </w:r>
      <w:r>
        <w:tab/>
      </w:r>
      <w:r w:rsidRPr="007B0C8B">
        <w:t xml:space="preserve">N2 </w:t>
      </w:r>
      <w:r w:rsidRPr="000176B0">
        <w:rPr>
          <w:lang w:val="en-US"/>
        </w:rPr>
        <w:t xml:space="preserve">interface </w:t>
      </w:r>
      <w:r w:rsidRPr="007B0C8B">
        <w:t>between the AMF and the 5G-AN</w:t>
      </w:r>
      <w:r w:rsidRPr="000176B0">
        <w:rPr>
          <w:lang w:val="en-US"/>
        </w:rP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9.2</w:t>
      </w:r>
      <w:r w:rsidRPr="007777FE">
        <w:t xml:space="preserve"> of TS </w:t>
      </w:r>
      <w:r w:rsidRPr="000176B0">
        <w:t>33.501 [4])</w:t>
      </w:r>
    </w:p>
    <w:p w14:paraId="67EAE187" w14:textId="77777777" w:rsidR="0059568E" w:rsidRDefault="0059568E" w:rsidP="0059568E">
      <w:pPr>
        <w:pStyle w:val="B1"/>
        <w:rPr>
          <w:lang w:val="en-US"/>
        </w:rPr>
      </w:pPr>
      <w:r>
        <w:t>-</w:t>
      </w:r>
      <w:r>
        <w:tab/>
      </w:r>
      <w:r w:rsidRPr="007B0C8B">
        <w:t xml:space="preserve">N3 </w:t>
      </w:r>
      <w:r w:rsidRPr="000176B0">
        <w:rPr>
          <w:lang w:val="en-US"/>
        </w:rPr>
        <w:t xml:space="preserve">interface </w:t>
      </w:r>
      <w:r w:rsidRPr="007B0C8B">
        <w:t>between the UPF and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9.3</w:t>
      </w:r>
      <w:r w:rsidRPr="007777FE">
        <w:t xml:space="preserve"> of TS </w:t>
      </w:r>
      <w:r w:rsidRPr="000176B0">
        <w:t>33.501 [4])</w:t>
      </w:r>
    </w:p>
    <w:p w14:paraId="38DAE178" w14:textId="77777777" w:rsidR="0059568E" w:rsidRDefault="0059568E" w:rsidP="0059568E">
      <w:pPr>
        <w:pStyle w:val="B1"/>
      </w:pPr>
      <w:r>
        <w:t>-</w:t>
      </w:r>
      <w:r>
        <w:tab/>
        <w:t>Xn</w:t>
      </w:r>
      <w:r w:rsidRPr="007B0C8B">
        <w:t xml:space="preserve"> </w:t>
      </w:r>
      <w:r w:rsidRPr="000176B0">
        <w:rPr>
          <w:lang w:val="en-US"/>
        </w:rPr>
        <w:t xml:space="preserve">interface </w:t>
      </w:r>
      <w:r w:rsidRPr="007B0C8B">
        <w:t>between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9.4</w:t>
      </w:r>
      <w:r w:rsidRPr="007777FE">
        <w:t xml:space="preserve"> of TS </w:t>
      </w:r>
      <w:r w:rsidRPr="000176B0">
        <w:t>33.501 [4])</w:t>
      </w:r>
    </w:p>
    <w:p w14:paraId="400881E0" w14:textId="77777777" w:rsidR="0059568E" w:rsidRDefault="0059568E" w:rsidP="0059568E">
      <w:pPr>
        <w:pStyle w:val="B1"/>
      </w:pPr>
      <w:r>
        <w:t>-</w:t>
      </w:r>
      <w:r>
        <w:tab/>
      </w:r>
      <w:r w:rsidRPr="00DA17C2">
        <w:t xml:space="preserve">F1 </w:t>
      </w:r>
      <w:r>
        <w:t xml:space="preserve">and E1 </w:t>
      </w:r>
      <w:r w:rsidRPr="00FC4495">
        <w:t>of the gNB internal interfaces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9.8</w:t>
      </w:r>
      <w:r w:rsidRPr="007777FE">
        <w:t xml:space="preserve"> of TS </w:t>
      </w:r>
      <w:r w:rsidRPr="000176B0">
        <w:t>33.501 [4])</w:t>
      </w:r>
    </w:p>
    <w:p w14:paraId="216B3A94" w14:textId="77777777" w:rsidR="0059568E" w:rsidRDefault="0059568E" w:rsidP="0059568E">
      <w:pPr>
        <w:pStyle w:val="B1"/>
      </w:pPr>
      <w:r>
        <w:t>-</w:t>
      </w:r>
      <w:r>
        <w:tab/>
        <w:t xml:space="preserve">Non-SBA interfaces internal to 5GC and between PLMNs </w:t>
      </w:r>
      <w:r>
        <w:rPr>
          <w:lang w:val="en-US"/>
        </w:rPr>
        <w:t>(</w:t>
      </w:r>
      <w:r w:rsidRPr="007777FE">
        <w:t xml:space="preserve">see clause </w:t>
      </w:r>
      <w:r>
        <w:t>9.9</w:t>
      </w:r>
      <w:r w:rsidRPr="007777FE">
        <w:t xml:space="preserve"> of TS </w:t>
      </w:r>
      <w:r w:rsidRPr="000176B0">
        <w:t>33.501 [4])</w:t>
      </w:r>
    </w:p>
    <w:p w14:paraId="29B30F31" w14:textId="77777777" w:rsidR="0059568E" w:rsidRDefault="0059568E" w:rsidP="0059568E">
      <w:pPr>
        <w:pStyle w:val="B1"/>
      </w:pPr>
      <w:r>
        <w:t>-</w:t>
      </w:r>
      <w:r>
        <w:tab/>
        <w:t xml:space="preserve">F1 interface between the IAB-node (gNB-DU) and the IAB-donor-CU </w:t>
      </w:r>
      <w:r>
        <w:rPr>
          <w:lang w:val="en-US"/>
        </w:rPr>
        <w:t>(</w:t>
      </w:r>
      <w:r w:rsidRPr="007777FE">
        <w:t xml:space="preserve">see clause </w:t>
      </w:r>
      <w:r>
        <w:t>M3.3 and M5</w:t>
      </w:r>
      <w:r w:rsidRPr="007777FE">
        <w:t xml:space="preserve"> of TS</w:t>
      </w:r>
      <w:r>
        <w:t> </w:t>
      </w:r>
      <w:r w:rsidRPr="000176B0">
        <w:t>33.501</w:t>
      </w:r>
      <w:r>
        <w:t> </w:t>
      </w:r>
      <w:r w:rsidRPr="000176B0">
        <w:t>[4])</w:t>
      </w:r>
    </w:p>
    <w:p w14:paraId="555A92F5" w14:textId="77777777" w:rsidR="0059568E" w:rsidRPr="00397DA6" w:rsidRDefault="0059568E" w:rsidP="0059568E">
      <w:r w:rsidRPr="000176B0">
        <w:rPr>
          <w:lang w:val="en-US"/>
        </w:rPr>
        <w:t xml:space="preserve">Security profiles for </w:t>
      </w:r>
      <w:r>
        <w:rPr>
          <w:lang w:val="en-US"/>
        </w:rPr>
        <w:t>IKEv2</w:t>
      </w:r>
      <w:r w:rsidRPr="000176B0">
        <w:rPr>
          <w:lang w:val="en-US"/>
        </w:rPr>
        <w:t xml:space="preserve"> implementation and usage in 3GPP are given in clause</w:t>
      </w:r>
      <w:r>
        <w:rPr>
          <w:lang w:val="en-US"/>
        </w:rPr>
        <w:t>s</w:t>
      </w:r>
      <w:r w:rsidRPr="000176B0">
        <w:rPr>
          <w:lang w:val="en-US"/>
        </w:rPr>
        <w:t xml:space="preserve"> </w:t>
      </w:r>
      <w:r>
        <w:rPr>
          <w:lang w:val="en-US"/>
        </w:rPr>
        <w:t>5</w:t>
      </w:r>
      <w:r w:rsidRPr="000176B0">
        <w:rPr>
          <w:lang w:val="en-US"/>
        </w:rPr>
        <w:t>.2</w:t>
      </w:r>
      <w:r>
        <w:rPr>
          <w:lang w:val="en-US"/>
        </w:rPr>
        <w:t>, 5.4, and 5.6</w:t>
      </w:r>
      <w:r w:rsidRPr="000176B0">
        <w:rPr>
          <w:lang w:val="en-US"/>
        </w:rPr>
        <w:t xml:space="preserve"> of TS 33.210 [2]</w:t>
      </w:r>
      <w:r>
        <w:rPr>
          <w:lang w:val="en-US"/>
        </w:rPr>
        <w:t xml:space="preserve"> </w:t>
      </w:r>
      <w:r w:rsidRPr="000176B0">
        <w:rPr>
          <w:lang w:val="en-US"/>
        </w:rPr>
        <w:t>and clause</w:t>
      </w:r>
      <w:r>
        <w:rPr>
          <w:lang w:val="en-US"/>
        </w:rPr>
        <w:t>s</w:t>
      </w:r>
      <w:r w:rsidRPr="000176B0">
        <w:rPr>
          <w:lang w:val="en-US"/>
        </w:rPr>
        <w:t xml:space="preserve"> </w:t>
      </w:r>
      <w:r>
        <w:rPr>
          <w:lang w:val="en-US"/>
        </w:rPr>
        <w:t>5, 6.2, and 7.5</w:t>
      </w:r>
      <w:r w:rsidRPr="000176B0">
        <w:rPr>
          <w:lang w:val="en-US"/>
        </w:rPr>
        <w:t xml:space="preserve"> of TS 33.310 [</w:t>
      </w:r>
      <w:r w:rsidRPr="00A664FF">
        <w:rPr>
          <w:lang w:val="en-US"/>
        </w:rPr>
        <w:t>3</w:t>
      </w:r>
      <w:r w:rsidRPr="000176B0">
        <w:rPr>
          <w:lang w:val="en-US"/>
        </w:rPr>
        <w:t>].</w:t>
      </w:r>
      <w:r w:rsidRPr="00397DA6">
        <w:rPr>
          <w:lang w:val="en-US"/>
        </w:rPr>
        <w:t xml:space="preserve"> </w:t>
      </w:r>
    </w:p>
    <w:p w14:paraId="0EC497C6" w14:textId="77777777" w:rsidR="0059568E" w:rsidRDefault="0059568E" w:rsidP="0059568E">
      <w:pPr>
        <w:pStyle w:val="List"/>
        <w:ind w:left="0" w:firstLine="0"/>
        <w:rPr>
          <w:lang w:val="en-US"/>
        </w:rPr>
      </w:pPr>
      <w:r>
        <w:rPr>
          <w:lang w:val="en-US"/>
        </w:rPr>
        <w:lastRenderedPageBreak/>
        <w:t>IKEv2 employs symmetric cryptography for confidentiality and integrity protection.</w:t>
      </w:r>
    </w:p>
    <w:p w14:paraId="26FF4772" w14:textId="77777777" w:rsidR="0059568E" w:rsidRDefault="0059568E" w:rsidP="0059568E">
      <w:pPr>
        <w:rPr>
          <w:lang w:val="en-US"/>
        </w:rPr>
      </w:pPr>
      <w:r>
        <w:rPr>
          <w:lang w:val="en-US"/>
        </w:rPr>
        <w:t>IKEv2 employs asymmetric cryptography for digital signature and key agreement.</w:t>
      </w:r>
    </w:p>
    <w:p w14:paraId="2A64A2F4" w14:textId="77777777" w:rsidR="0059568E" w:rsidRDefault="0059568E" w:rsidP="0059568E">
      <w:pPr>
        <w:rPr>
          <w:lang w:val="en-US"/>
        </w:rPr>
      </w:pPr>
      <w:r>
        <w:rPr>
          <w:lang w:val="en-US"/>
        </w:rPr>
        <w:t xml:space="preserve">IKEv2 employs </w:t>
      </w:r>
      <w:r w:rsidRPr="004B0D1F">
        <w:rPr>
          <w:lang w:val="en-US"/>
        </w:rPr>
        <w:t>both</w:t>
      </w:r>
      <w:r>
        <w:rPr>
          <w:lang w:val="en-US"/>
        </w:rPr>
        <w:t xml:space="preserve"> symmetric cryptography </w:t>
      </w:r>
      <w:r w:rsidRPr="004B0D1F">
        <w:rPr>
          <w:lang w:val="en-US"/>
        </w:rPr>
        <w:t>and</w:t>
      </w:r>
      <w:r>
        <w:rPr>
          <w:lang w:val="en-US"/>
        </w:rPr>
        <w:t xml:space="preserve"> asymmetric cryptography for authentication.</w:t>
      </w:r>
    </w:p>
    <w:bookmarkEnd w:id="1"/>
    <w:p w14:paraId="6EF9E269" w14:textId="77777777" w:rsidR="000B16A1" w:rsidRPr="004D4704" w:rsidRDefault="000B16A1" w:rsidP="000B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B4C2390" w14:textId="77777777" w:rsidR="00842430" w:rsidRDefault="00842430" w:rsidP="00842430">
      <w:pPr>
        <w:pStyle w:val="Heading3"/>
        <w:rPr>
          <w:lang w:val="en-US"/>
        </w:rPr>
      </w:pPr>
      <w:bookmarkStart w:id="139" w:name="_Toc195321936"/>
      <w:bookmarkStart w:id="140" w:name="_Toc195322153"/>
      <w:r w:rsidRPr="000176B0">
        <w:rPr>
          <w:lang w:val="en-US"/>
        </w:rPr>
        <w:t>4.4.</w:t>
      </w:r>
      <w:r>
        <w:rPr>
          <w:lang w:val="en-US"/>
        </w:rPr>
        <w:t>15</w:t>
      </w:r>
      <w:r w:rsidRPr="000176B0">
        <w:rPr>
          <w:lang w:val="en-US"/>
        </w:rPr>
        <w:tab/>
      </w:r>
      <w:r>
        <w:rPr>
          <w:lang w:val="en-US"/>
        </w:rPr>
        <w:t>IPsec ESP</w:t>
      </w:r>
      <w:bookmarkEnd w:id="139"/>
      <w:bookmarkEnd w:id="140"/>
    </w:p>
    <w:p w14:paraId="72FD199C" w14:textId="37060122" w:rsidR="00842430" w:rsidRDefault="00842430" w:rsidP="00842430">
      <w:pPr>
        <w:rPr>
          <w:lang w:val="en-US"/>
        </w:rPr>
      </w:pPr>
      <w:r>
        <w:t xml:space="preserve">IPsec ESP </w:t>
      </w:r>
      <w:ins w:id="141" w:author="Zander" w:date="2025-04-29T18:05:00Z">
        <w:r w:rsidR="004C5B72">
          <w:t>specified in IETF RFC 430</w:t>
        </w:r>
      </w:ins>
      <w:ins w:id="142" w:author="HW-SA3" w:date="2025-05-22T10:45:00Z">
        <w:r w:rsidR="002C659F">
          <w:t>3</w:t>
        </w:r>
      </w:ins>
      <w:ins w:id="143" w:author="Zander" w:date="2025-04-29T18:05:00Z">
        <w:del w:id="144" w:author="HW-SA3" w:date="2025-05-22T10:45:00Z">
          <w:r w:rsidR="004C5B72" w:rsidDel="002C659F">
            <w:delText>1</w:delText>
          </w:r>
        </w:del>
        <w:r w:rsidR="004C5B72">
          <w:t xml:space="preserve"> [x5</w:t>
        </w:r>
      </w:ins>
      <w:ins w:id="145" w:author="HW-SA3" w:date="2025-05-22T10:46:00Z">
        <w:r w:rsidR="002C659F">
          <w:t>a</w:t>
        </w:r>
      </w:ins>
      <w:ins w:id="146" w:author="Zander" w:date="2025-04-29T18:05:00Z">
        <w:r w:rsidR="004C5B72">
          <w:t>]</w:t>
        </w:r>
      </w:ins>
      <w:ins w:id="147" w:author="HW-SA3" w:date="2025-05-22T10:46:00Z">
        <w:r w:rsidR="002C659F">
          <w:t xml:space="preserve">, </w:t>
        </w:r>
      </w:ins>
      <w:ins w:id="148" w:author="HW-SA3" w:date="2025-05-22T10:47:00Z">
        <w:r w:rsidR="002C659F">
          <w:t xml:space="preserve">RFC </w:t>
        </w:r>
      </w:ins>
      <w:ins w:id="149" w:author="HW-SA3" w:date="2025-05-22T10:46:00Z">
        <w:r w:rsidR="002C659F">
          <w:t xml:space="preserve">8221 [x5b], </w:t>
        </w:r>
      </w:ins>
      <w:ins w:id="150" w:author="HW-SA3" w:date="2025-05-22T10:47:00Z">
        <w:r w:rsidR="002C659F">
          <w:t xml:space="preserve">RFC </w:t>
        </w:r>
      </w:ins>
      <w:ins w:id="151" w:author="HW-SA3" w:date="2025-05-22T10:46:00Z">
        <w:r w:rsidR="002C659F">
          <w:t>8750 [x5c]</w:t>
        </w:r>
      </w:ins>
      <w:ins w:id="152" w:author="Zander" w:date="2025-04-29T18:05:00Z">
        <w:r w:rsidR="004C5B72">
          <w:t xml:space="preserve"> </w:t>
        </w:r>
      </w:ins>
      <w:r w:rsidRPr="00EB7135">
        <w:t xml:space="preserve">is used in 5G system to </w:t>
      </w:r>
      <w:r>
        <w:t>provide security for the following:</w:t>
      </w:r>
    </w:p>
    <w:p w14:paraId="72CC6EC1" w14:textId="77777777" w:rsidR="00842430" w:rsidRDefault="00842430" w:rsidP="00842430">
      <w:pPr>
        <w:pStyle w:val="B1"/>
        <w:numPr>
          <w:ilvl w:val="0"/>
          <w:numId w:val="4"/>
        </w:numPr>
      </w:pPr>
      <w:r>
        <w:t xml:space="preserve">Untrusted </w:t>
      </w:r>
      <w:r w:rsidRPr="003F20F1">
        <w:t xml:space="preserve">non-3GPP access to the 5G core network </w:t>
      </w:r>
      <w:r w:rsidRPr="007777FE">
        <w:t xml:space="preserve">(see clause </w:t>
      </w:r>
      <w:r>
        <w:t>7</w:t>
      </w:r>
      <w:r w:rsidRPr="007777FE">
        <w:t xml:space="preserve"> of TS </w:t>
      </w:r>
      <w:r w:rsidRPr="000176B0">
        <w:t>33.501 [4])</w:t>
      </w:r>
      <w:r>
        <w:t xml:space="preserve"> and trusted non-3GPP access to the 5G core network (</w:t>
      </w:r>
      <w:r w:rsidRPr="007777FE">
        <w:t xml:space="preserve">see clause </w:t>
      </w:r>
      <w:r>
        <w:t>7</w:t>
      </w:r>
      <w:r w:rsidRPr="007777FE">
        <w:t xml:space="preserve"> of TS </w:t>
      </w:r>
      <w:r w:rsidRPr="000176B0">
        <w:t>33.501 [4])</w:t>
      </w:r>
    </w:p>
    <w:p w14:paraId="27C1D056" w14:textId="77777777" w:rsidR="00842430" w:rsidRPr="000176B0" w:rsidRDefault="00842430" w:rsidP="00842430">
      <w:pPr>
        <w:pStyle w:val="B1"/>
        <w:numPr>
          <w:ilvl w:val="0"/>
          <w:numId w:val="4"/>
        </w:numPr>
      </w:pPr>
      <w:r w:rsidRPr="003F20F1">
        <w:t xml:space="preserve">IP based interfaces for 5GC and 5G-AN according to NDS/IP </w:t>
      </w:r>
      <w:r w:rsidRPr="007777FE">
        <w:t xml:space="preserve">(see clause </w:t>
      </w:r>
      <w:r>
        <w:t>9</w:t>
      </w:r>
      <w:r w:rsidRPr="007777FE">
        <w:t xml:space="preserve"> of TS </w:t>
      </w:r>
      <w:r w:rsidRPr="000176B0">
        <w:t>33.501 [4])</w:t>
      </w:r>
      <w:r>
        <w:t xml:space="preserve"> </w:t>
      </w:r>
    </w:p>
    <w:p w14:paraId="51622E36" w14:textId="77777777" w:rsidR="00842430" w:rsidRDefault="00842430" w:rsidP="00842430">
      <w:pPr>
        <w:pStyle w:val="B1"/>
        <w:numPr>
          <w:ilvl w:val="0"/>
          <w:numId w:val="4"/>
        </w:numPr>
      </w:pPr>
      <w:r w:rsidRPr="007B0C8B">
        <w:t xml:space="preserve">N2 </w:t>
      </w:r>
      <w:r w:rsidRPr="000176B0">
        <w:rPr>
          <w:lang w:val="en-US"/>
        </w:rPr>
        <w:t xml:space="preserve">interface </w:t>
      </w:r>
      <w:r w:rsidRPr="007B0C8B">
        <w:t>between the AMF and the 5G-AN</w:t>
      </w:r>
      <w:r w:rsidRPr="000176B0">
        <w:rPr>
          <w:lang w:val="en-US"/>
        </w:rP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9.2</w:t>
      </w:r>
      <w:r w:rsidRPr="007777FE">
        <w:t xml:space="preserve"> of TS </w:t>
      </w:r>
      <w:r w:rsidRPr="000176B0">
        <w:t>33.501 [4])</w:t>
      </w:r>
    </w:p>
    <w:p w14:paraId="3E93A595" w14:textId="77777777" w:rsidR="00842430" w:rsidRDefault="00842430" w:rsidP="00842430">
      <w:pPr>
        <w:pStyle w:val="B1"/>
        <w:numPr>
          <w:ilvl w:val="0"/>
          <w:numId w:val="4"/>
        </w:numPr>
        <w:rPr>
          <w:lang w:val="en-US"/>
        </w:rPr>
      </w:pPr>
      <w:r w:rsidRPr="007B0C8B">
        <w:t xml:space="preserve">N3 </w:t>
      </w:r>
      <w:r w:rsidRPr="000176B0">
        <w:rPr>
          <w:lang w:val="en-US"/>
        </w:rPr>
        <w:t xml:space="preserve">interface </w:t>
      </w:r>
      <w:r w:rsidRPr="007B0C8B">
        <w:t>between the UPF and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9.3</w:t>
      </w:r>
      <w:r w:rsidRPr="007777FE">
        <w:t xml:space="preserve"> of TS </w:t>
      </w:r>
      <w:r w:rsidRPr="000176B0">
        <w:t>33.501 [4])</w:t>
      </w:r>
    </w:p>
    <w:p w14:paraId="41442869" w14:textId="77777777" w:rsidR="00842430" w:rsidRDefault="00842430" w:rsidP="00842430">
      <w:pPr>
        <w:pStyle w:val="B1"/>
        <w:numPr>
          <w:ilvl w:val="0"/>
          <w:numId w:val="4"/>
        </w:numPr>
      </w:pPr>
      <w:r>
        <w:t>Xn</w:t>
      </w:r>
      <w:r w:rsidRPr="007B0C8B">
        <w:t xml:space="preserve"> </w:t>
      </w:r>
      <w:r w:rsidRPr="000176B0">
        <w:rPr>
          <w:lang w:val="en-US"/>
        </w:rPr>
        <w:t xml:space="preserve">interface </w:t>
      </w:r>
      <w:r w:rsidRPr="007B0C8B">
        <w:t>between 5G-AN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9.4</w:t>
      </w:r>
      <w:r w:rsidRPr="007777FE">
        <w:t xml:space="preserve"> of TS </w:t>
      </w:r>
      <w:r w:rsidRPr="000176B0">
        <w:t>33.501 [4])</w:t>
      </w:r>
    </w:p>
    <w:p w14:paraId="6ECF1178" w14:textId="77777777" w:rsidR="00842430" w:rsidRDefault="00842430" w:rsidP="00842430">
      <w:pPr>
        <w:pStyle w:val="B1"/>
        <w:numPr>
          <w:ilvl w:val="0"/>
          <w:numId w:val="4"/>
        </w:numPr>
      </w:pPr>
      <w:r w:rsidRPr="00DA17C2">
        <w:t xml:space="preserve">F1 </w:t>
      </w:r>
      <w:r>
        <w:t xml:space="preserve">and E1 </w:t>
      </w:r>
      <w:r w:rsidRPr="00FC4495">
        <w:t>of the gNB internal interfaces</w:t>
      </w:r>
      <w:r>
        <w:t xml:space="preserve"> </w:t>
      </w:r>
      <w:r>
        <w:rPr>
          <w:lang w:val="en-US"/>
        </w:rPr>
        <w:t>(</w:t>
      </w:r>
      <w:r w:rsidRPr="007777FE">
        <w:t xml:space="preserve">see clause </w:t>
      </w:r>
      <w:r>
        <w:t>9.8</w:t>
      </w:r>
      <w:r w:rsidRPr="007777FE">
        <w:t xml:space="preserve"> of TS </w:t>
      </w:r>
      <w:r w:rsidRPr="000176B0">
        <w:t>33.501 [4])</w:t>
      </w:r>
    </w:p>
    <w:p w14:paraId="18DE13D2" w14:textId="77777777" w:rsidR="00842430" w:rsidRDefault="00842430" w:rsidP="00842430">
      <w:pPr>
        <w:pStyle w:val="B1"/>
        <w:numPr>
          <w:ilvl w:val="0"/>
          <w:numId w:val="4"/>
        </w:numPr>
      </w:pPr>
      <w:r>
        <w:t xml:space="preserve">Non-SBA interfaces internal to 5GC and between PLMNs </w:t>
      </w:r>
      <w:r>
        <w:rPr>
          <w:lang w:val="en-US"/>
        </w:rPr>
        <w:t>(</w:t>
      </w:r>
      <w:r w:rsidRPr="007777FE">
        <w:t xml:space="preserve">see clause </w:t>
      </w:r>
      <w:r>
        <w:t>9.9</w:t>
      </w:r>
      <w:r w:rsidRPr="007777FE">
        <w:t xml:space="preserve"> of TS </w:t>
      </w:r>
      <w:r w:rsidRPr="000176B0">
        <w:t>33.501 [4])</w:t>
      </w:r>
    </w:p>
    <w:p w14:paraId="1AAB1012" w14:textId="77777777" w:rsidR="00842430" w:rsidRDefault="00842430" w:rsidP="00842430">
      <w:pPr>
        <w:pStyle w:val="B1"/>
        <w:numPr>
          <w:ilvl w:val="0"/>
          <w:numId w:val="4"/>
        </w:numPr>
      </w:pPr>
      <w:r>
        <w:t xml:space="preserve">F1 interface between the IAB-node (gNB-DU) and the IAB-donor-CU </w:t>
      </w:r>
      <w:r>
        <w:rPr>
          <w:lang w:val="en-US"/>
        </w:rPr>
        <w:t>(</w:t>
      </w:r>
      <w:r w:rsidRPr="007777FE">
        <w:t xml:space="preserve">see </w:t>
      </w:r>
      <w:r>
        <w:t>Annex</w:t>
      </w:r>
      <w:r w:rsidRPr="007777FE">
        <w:t xml:space="preserve"> </w:t>
      </w:r>
      <w:r>
        <w:t>M3.3 and M5</w:t>
      </w:r>
      <w:r w:rsidRPr="007777FE">
        <w:t xml:space="preserve"> of TS</w:t>
      </w:r>
      <w:r>
        <w:rPr>
          <w:lang w:val="en-US"/>
        </w:rPr>
        <w:t> </w:t>
      </w:r>
      <w:r w:rsidRPr="000176B0">
        <w:t>33.501</w:t>
      </w:r>
      <w:r>
        <w:rPr>
          <w:lang w:val="en-US"/>
        </w:rPr>
        <w:t> </w:t>
      </w:r>
      <w:r w:rsidRPr="000176B0">
        <w:t>[4])</w:t>
      </w:r>
    </w:p>
    <w:p w14:paraId="2F943F88" w14:textId="77777777" w:rsidR="00842430" w:rsidRDefault="00842430" w:rsidP="00842430">
      <w:pPr>
        <w:pStyle w:val="B1"/>
        <w:numPr>
          <w:ilvl w:val="0"/>
          <w:numId w:val="4"/>
        </w:numPr>
      </w:pPr>
      <w:r>
        <w:t>Policy discrimination of GTP-C, GTP-U and protection of GTP-C transport protocol (see Annex</w:t>
      </w:r>
      <w:r w:rsidRPr="007777FE">
        <w:t xml:space="preserve"> </w:t>
      </w:r>
      <w:r>
        <w:t xml:space="preserve">B </w:t>
      </w:r>
      <w:r w:rsidRPr="007777FE">
        <w:t>of TS</w:t>
      </w:r>
      <w:r>
        <w:rPr>
          <w:lang w:val="en-US"/>
        </w:rPr>
        <w:t> 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655618B3" w14:textId="77777777" w:rsidR="00842430" w:rsidRDefault="00842430" w:rsidP="00842430">
      <w:pPr>
        <w:pStyle w:val="B1"/>
      </w:pPr>
      <w:r>
        <w:t>-</w:t>
      </w:r>
      <w:r>
        <w:tab/>
        <w:t>Protection of IMS protocols and interfaces for all SIP signalling traversing inter-security domain boundaries. (see Annex</w:t>
      </w:r>
      <w:r w:rsidRPr="007777FE">
        <w:t xml:space="preserve"> </w:t>
      </w:r>
      <w:r>
        <w:t xml:space="preserve">C </w:t>
      </w:r>
      <w:r w:rsidRPr="007777FE">
        <w:t xml:space="preserve">of TS 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32FE7221" w14:textId="77777777" w:rsidR="00842430" w:rsidRDefault="00842430" w:rsidP="00842430">
      <w:pPr>
        <w:pStyle w:val="B1"/>
      </w:pPr>
      <w:r>
        <w:t>-</w:t>
      </w:r>
      <w:r>
        <w:tab/>
        <w:t>Protection of UTRAN/GERAN IP transport protocols and interfaces for all RANAP and RNSAP messages traversing inter-security domain boundaries. (see Annex</w:t>
      </w:r>
      <w:r w:rsidRPr="007777FE">
        <w:t xml:space="preserve"> </w:t>
      </w:r>
      <w:r>
        <w:t xml:space="preserve">D </w:t>
      </w:r>
      <w:r w:rsidRPr="007777FE">
        <w:t xml:space="preserve">of TS </w:t>
      </w:r>
      <w:r w:rsidRPr="000176B0">
        <w:t>33.</w:t>
      </w:r>
      <w:r>
        <w:t>210</w:t>
      </w:r>
      <w:r w:rsidRPr="000176B0">
        <w:t xml:space="preserve"> [</w:t>
      </w:r>
      <w:r>
        <w:t>2</w:t>
      </w:r>
      <w:r w:rsidRPr="000176B0">
        <w:t>])</w:t>
      </w:r>
    </w:p>
    <w:p w14:paraId="666D336D" w14:textId="77777777" w:rsidR="00842430" w:rsidRPr="00397DA6" w:rsidRDefault="00842430" w:rsidP="00842430">
      <w:r w:rsidRPr="000176B0">
        <w:rPr>
          <w:lang w:val="en-US"/>
        </w:rPr>
        <w:t xml:space="preserve">Security profile for </w:t>
      </w:r>
      <w:r>
        <w:rPr>
          <w:lang w:val="en-US"/>
        </w:rPr>
        <w:t>IPsec</w:t>
      </w:r>
      <w:r w:rsidRPr="000176B0">
        <w:rPr>
          <w:lang w:val="en-US"/>
        </w:rPr>
        <w:t xml:space="preserve"> </w:t>
      </w:r>
      <w:r>
        <w:rPr>
          <w:lang w:val="en-US"/>
        </w:rPr>
        <w:t xml:space="preserve">ESP </w:t>
      </w:r>
      <w:r w:rsidRPr="000176B0">
        <w:rPr>
          <w:lang w:val="en-US"/>
        </w:rPr>
        <w:t xml:space="preserve">implementation in 3GPP are given in clause </w:t>
      </w:r>
      <w:r>
        <w:rPr>
          <w:lang w:val="en-US"/>
        </w:rPr>
        <w:t>5.3</w:t>
      </w:r>
      <w:r w:rsidRPr="000176B0">
        <w:rPr>
          <w:lang w:val="en-US"/>
        </w:rPr>
        <w:t xml:space="preserve"> of TS 33.210 [2]</w:t>
      </w:r>
      <w:r>
        <w:rPr>
          <w:lang w:val="en-US"/>
        </w:rPr>
        <w:t>.</w:t>
      </w:r>
      <w:r w:rsidRPr="000176B0">
        <w:rPr>
          <w:lang w:val="en-US"/>
        </w:rPr>
        <w:t xml:space="preserve"> </w:t>
      </w:r>
    </w:p>
    <w:p w14:paraId="065ADBD4" w14:textId="77777777" w:rsidR="00842430" w:rsidRDefault="00842430" w:rsidP="00842430">
      <w:pPr>
        <w:rPr>
          <w:lang w:val="en-US"/>
        </w:rPr>
      </w:pPr>
      <w:r>
        <w:rPr>
          <w:lang w:val="en-US"/>
        </w:rPr>
        <w:t>IPSec ESP employs symmetric cryptography for confidentiality, integrity and replay protection.</w:t>
      </w:r>
    </w:p>
    <w:p w14:paraId="66B017D3" w14:textId="77777777" w:rsidR="00842430" w:rsidRPr="00155147" w:rsidRDefault="00842430" w:rsidP="00842430">
      <w:pPr>
        <w:rPr>
          <w:lang w:val="en-US"/>
        </w:rPr>
      </w:pPr>
      <w:r>
        <w:rPr>
          <w:lang w:val="en-US"/>
        </w:rPr>
        <w:t>K</w:t>
      </w:r>
      <w:r w:rsidRPr="00155147">
        <w:rPr>
          <w:lang w:val="en-US"/>
        </w:rPr>
        <w:t>eying happens using IKEv2</w:t>
      </w:r>
      <w:r>
        <w:rPr>
          <w:lang w:val="en-US"/>
        </w:rPr>
        <w:t xml:space="preserve"> (</w:t>
      </w:r>
      <w:r w:rsidRPr="00D47191">
        <w:rPr>
          <w:lang w:val="en-US"/>
        </w:rPr>
        <w:t>Internet Key Exchange Protocol Version 2 (IKEv2)</w:t>
      </w:r>
      <w:r>
        <w:rPr>
          <w:lang w:val="en-US"/>
        </w:rPr>
        <w:t xml:space="preserve"> as mentioned in clause 4.4.10.</w:t>
      </w:r>
    </w:p>
    <w:p w14:paraId="62C1D1F7" w14:textId="77777777" w:rsidR="00192901" w:rsidRDefault="00192901" w:rsidP="00192901">
      <w:pPr>
        <w:pStyle w:val="Heading3"/>
        <w:rPr>
          <w:lang w:val="en-US"/>
        </w:rPr>
      </w:pPr>
      <w:bookmarkStart w:id="153" w:name="_Toc195321937"/>
      <w:bookmarkStart w:id="154" w:name="_Toc195322154"/>
      <w:r w:rsidRPr="000176B0">
        <w:rPr>
          <w:lang w:val="en-US"/>
        </w:rPr>
        <w:t>4.4.</w:t>
      </w:r>
      <w:r>
        <w:rPr>
          <w:lang w:val="en-US"/>
        </w:rPr>
        <w:t>16</w:t>
      </w:r>
      <w:r w:rsidRPr="000176B0">
        <w:rPr>
          <w:lang w:val="en-US"/>
        </w:rPr>
        <w:tab/>
      </w:r>
      <w:r>
        <w:rPr>
          <w:lang w:val="en-US"/>
        </w:rPr>
        <w:t>Key Derivation Function (KDF)</w:t>
      </w:r>
      <w:bookmarkEnd w:id="153"/>
      <w:bookmarkEnd w:id="154"/>
    </w:p>
    <w:p w14:paraId="40A0D476" w14:textId="77777777" w:rsidR="00192901" w:rsidRDefault="00192901" w:rsidP="00192901">
      <w:r>
        <w:t xml:space="preserve">The KDF is </w:t>
      </w:r>
      <w:r w:rsidRPr="00925D79">
        <w:t xml:space="preserve">used in 5G system in standalone mode </w:t>
      </w:r>
      <w:r>
        <w:t xml:space="preserve">and is defined in the normative Annex A of TS 33.501 [4]. </w:t>
      </w:r>
    </w:p>
    <w:p w14:paraId="750383A3" w14:textId="77777777" w:rsidR="00192901" w:rsidRDefault="00192901" w:rsidP="00192901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The generic KDF for the purpose of a cryptographic key computation is specified in the normative Annex B.2 of TS 33.220 [11].</w:t>
      </w:r>
    </w:p>
    <w:p w14:paraId="22DDFD14" w14:textId="77777777" w:rsidR="00192901" w:rsidRDefault="00192901" w:rsidP="00192901">
      <w:pPr>
        <w:rPr>
          <w:lang w:val="en-US"/>
        </w:rPr>
      </w:pPr>
      <w:r>
        <w:rPr>
          <w:lang w:val="en-US"/>
        </w:rPr>
        <w:t xml:space="preserve">The KDF employs hash function for key derivation. </w:t>
      </w:r>
    </w:p>
    <w:p w14:paraId="39429B4B" w14:textId="77777777" w:rsidR="00192901" w:rsidRDefault="00192901" w:rsidP="00192901">
      <w:pPr>
        <w:pStyle w:val="Heading3"/>
        <w:rPr>
          <w:lang w:val="en-US"/>
        </w:rPr>
      </w:pPr>
      <w:bookmarkStart w:id="155" w:name="_Toc195321938"/>
      <w:bookmarkStart w:id="156" w:name="_Toc195322155"/>
      <w:r w:rsidRPr="000176B0">
        <w:rPr>
          <w:lang w:val="en-US"/>
        </w:rPr>
        <w:t>4.4.</w:t>
      </w:r>
      <w:r>
        <w:rPr>
          <w:lang w:val="en-US"/>
        </w:rPr>
        <w:t>17</w:t>
      </w:r>
      <w:r w:rsidRPr="000176B0">
        <w:rPr>
          <w:lang w:val="en-US"/>
        </w:rPr>
        <w:tab/>
      </w:r>
      <w:r>
        <w:rPr>
          <w:lang w:val="en-US"/>
        </w:rPr>
        <w:t>JWE and JWS</w:t>
      </w:r>
      <w:bookmarkEnd w:id="155"/>
      <w:bookmarkEnd w:id="156"/>
    </w:p>
    <w:p w14:paraId="4B4C5A79" w14:textId="30A02575" w:rsidR="00192901" w:rsidRDefault="00192901" w:rsidP="00192901">
      <w:pPr>
        <w:rPr>
          <w:lang w:val="en-US"/>
        </w:rPr>
      </w:pPr>
      <w:r>
        <w:rPr>
          <w:lang w:val="en-US"/>
        </w:rPr>
        <w:t xml:space="preserve">JSON Web Encryption (JWE) </w:t>
      </w:r>
      <w:ins w:id="157" w:author="Zander" w:date="2025-04-29T18:07:00Z">
        <w:r>
          <w:rPr>
            <w:lang w:val="en-US"/>
          </w:rPr>
          <w:t xml:space="preserve">specified in IETF RFC 7516 [x6] </w:t>
        </w:r>
      </w:ins>
      <w:r>
        <w:rPr>
          <w:lang w:val="en-US"/>
        </w:rPr>
        <w:t>and/or JSON Web Signature (JWS)</w:t>
      </w:r>
      <w:ins w:id="158" w:author="Zander" w:date="2025-04-29T18:07:00Z">
        <w:r>
          <w:rPr>
            <w:lang w:val="en-US"/>
          </w:rPr>
          <w:t xml:space="preserve"> specified in IETF RFC 75</w:t>
        </w:r>
      </w:ins>
      <w:ins w:id="159" w:author="Zander" w:date="2025-04-29T18:08:00Z">
        <w:r>
          <w:rPr>
            <w:lang w:val="en-US"/>
          </w:rPr>
          <w:t>15</w:t>
        </w:r>
      </w:ins>
      <w:ins w:id="160" w:author="Zander" w:date="2025-04-29T18:07:00Z">
        <w:r>
          <w:rPr>
            <w:lang w:val="en-US"/>
          </w:rPr>
          <w:t xml:space="preserve"> [x7]</w:t>
        </w:r>
      </w:ins>
      <w:r>
        <w:rPr>
          <w:lang w:val="en-US"/>
        </w:rPr>
        <w:t xml:space="preserve"> are used in 5G system in standalone mode to protect the following:</w:t>
      </w:r>
    </w:p>
    <w:p w14:paraId="4B379FB6" w14:textId="77777777" w:rsidR="00192901" w:rsidRDefault="00192901" w:rsidP="00192901">
      <w:pPr>
        <w:pStyle w:val="B1"/>
        <w:numPr>
          <w:ilvl w:val="0"/>
          <w:numId w:val="4"/>
        </w:numPr>
        <w:rPr>
          <w:lang w:val="en-US"/>
        </w:rPr>
      </w:pPr>
      <w:r>
        <w:rPr>
          <w:lang w:val="en-US"/>
        </w:rPr>
        <w:t>N32 interface (see clause 13.2 of TS 33.501 [</w:t>
      </w:r>
      <w:r w:rsidRPr="00782CD7">
        <w:rPr>
          <w:lang w:val="en-US"/>
        </w:rPr>
        <w:t>4</w:t>
      </w:r>
      <w:r>
        <w:rPr>
          <w:lang w:val="en-US"/>
        </w:rPr>
        <w:t>]).</w:t>
      </w:r>
    </w:p>
    <w:p w14:paraId="2FF6D519" w14:textId="77777777" w:rsidR="00192901" w:rsidRDefault="00192901" w:rsidP="00192901">
      <w:pPr>
        <w:pStyle w:val="B1"/>
        <w:numPr>
          <w:ilvl w:val="0"/>
          <w:numId w:val="4"/>
        </w:numPr>
        <w:rPr>
          <w:lang w:val="en-US"/>
        </w:rPr>
      </w:pPr>
      <w:r w:rsidRPr="00B97B43">
        <w:rPr>
          <w:lang w:val="en-US"/>
        </w:rPr>
        <w:t>NF service access</w:t>
      </w:r>
      <w:r>
        <w:rPr>
          <w:lang w:val="en-US"/>
        </w:rPr>
        <w:t xml:space="preserve"> (see clause 13.4 of TS 33.501 [</w:t>
      </w:r>
      <w:r w:rsidRPr="00782CD7">
        <w:rPr>
          <w:lang w:val="en-US"/>
        </w:rPr>
        <w:t>4</w:t>
      </w:r>
      <w:r>
        <w:rPr>
          <w:lang w:val="en-US"/>
        </w:rPr>
        <w:t>]).</w:t>
      </w:r>
    </w:p>
    <w:p w14:paraId="2B59DA9A" w14:textId="77777777" w:rsidR="00192901" w:rsidRDefault="00192901" w:rsidP="00192901">
      <w:r>
        <w:lastRenderedPageBreak/>
        <w:t xml:space="preserve">Profiles for JWE/JWS </w:t>
      </w:r>
      <w:r w:rsidRPr="000176B0">
        <w:rPr>
          <w:lang w:val="en-US"/>
        </w:rPr>
        <w:t>implementation and usage in 3GPP</w:t>
      </w:r>
      <w:r>
        <w:t xml:space="preserve"> are given in clause 6.3 of TS 33.210 [</w:t>
      </w:r>
      <w:r w:rsidRPr="00782CD7">
        <w:t>2</w:t>
      </w:r>
      <w:r>
        <w:t>]</w:t>
      </w:r>
      <w:r>
        <w:rPr>
          <w:lang w:val="en-US"/>
        </w:rPr>
        <w:t>.</w:t>
      </w:r>
      <w:r>
        <w:t xml:space="preserve"> </w:t>
      </w:r>
    </w:p>
    <w:p w14:paraId="31241A77" w14:textId="77777777" w:rsidR="00192901" w:rsidRDefault="00192901" w:rsidP="00192901">
      <w:r>
        <w:t>JWE/JWS employ symmetric cryptography for confidentiality and integrity protection.</w:t>
      </w:r>
    </w:p>
    <w:p w14:paraId="51181CDF" w14:textId="77777777" w:rsidR="00192901" w:rsidRPr="00E146C7" w:rsidRDefault="00192901" w:rsidP="00192901">
      <w:pPr>
        <w:rPr>
          <w:lang w:val="en-US"/>
        </w:rPr>
      </w:pPr>
      <w:r>
        <w:t>JWE/JWS employ asymmetric cryptography for digital signature and key agreement.</w:t>
      </w:r>
    </w:p>
    <w:p w14:paraId="20B45C65" w14:textId="1EB94EDA" w:rsidR="00485F56" w:rsidRPr="004713B3" w:rsidRDefault="00485F56" w:rsidP="00485F56">
      <w:pPr>
        <w:pStyle w:val="NO"/>
        <w:rPr>
          <w:lang w:val="en-US"/>
        </w:rPr>
      </w:pPr>
    </w:p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796BE1" w14:textId="77777777" w:rsidR="00A1372C" w:rsidRDefault="00A1372C">
      <w:r>
        <w:separator/>
      </w:r>
    </w:p>
  </w:endnote>
  <w:endnote w:type="continuationSeparator" w:id="0">
    <w:p w14:paraId="12CDFC1D" w14:textId="77777777" w:rsidR="00A1372C" w:rsidRDefault="00A13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8A6A3" w14:textId="77777777" w:rsidR="00A1372C" w:rsidRDefault="00A1372C">
      <w:r>
        <w:separator/>
      </w:r>
    </w:p>
  </w:footnote>
  <w:footnote w:type="continuationSeparator" w:id="0">
    <w:p w14:paraId="27C6D2CD" w14:textId="77777777" w:rsidR="00A1372C" w:rsidRDefault="00A13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6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C45"/>
    <w:rsid w:val="00032590"/>
    <w:rsid w:val="00041879"/>
    <w:rsid w:val="00057088"/>
    <w:rsid w:val="0009499B"/>
    <w:rsid w:val="000B16A1"/>
    <w:rsid w:val="000B59EB"/>
    <w:rsid w:val="000C1D40"/>
    <w:rsid w:val="000D205D"/>
    <w:rsid w:val="000E44F2"/>
    <w:rsid w:val="000E7B10"/>
    <w:rsid w:val="0010504F"/>
    <w:rsid w:val="00121729"/>
    <w:rsid w:val="00141EBC"/>
    <w:rsid w:val="001604A8"/>
    <w:rsid w:val="00170A75"/>
    <w:rsid w:val="00192901"/>
    <w:rsid w:val="00193B8A"/>
    <w:rsid w:val="001A4CA6"/>
    <w:rsid w:val="001B093A"/>
    <w:rsid w:val="001C5CF1"/>
    <w:rsid w:val="00214DF0"/>
    <w:rsid w:val="00217822"/>
    <w:rsid w:val="002353A5"/>
    <w:rsid w:val="002474B7"/>
    <w:rsid w:val="00266561"/>
    <w:rsid w:val="00287C53"/>
    <w:rsid w:val="002C659F"/>
    <w:rsid w:val="002C7896"/>
    <w:rsid w:val="002D3389"/>
    <w:rsid w:val="002D4CA0"/>
    <w:rsid w:val="002E42EA"/>
    <w:rsid w:val="002F2F06"/>
    <w:rsid w:val="0033377E"/>
    <w:rsid w:val="00387983"/>
    <w:rsid w:val="004054C1"/>
    <w:rsid w:val="0041457A"/>
    <w:rsid w:val="00422338"/>
    <w:rsid w:val="0044235F"/>
    <w:rsid w:val="0044298E"/>
    <w:rsid w:val="004713B3"/>
    <w:rsid w:val="004721C0"/>
    <w:rsid w:val="00472533"/>
    <w:rsid w:val="0047359C"/>
    <w:rsid w:val="00485F56"/>
    <w:rsid w:val="004A28D7"/>
    <w:rsid w:val="004C5B72"/>
    <w:rsid w:val="004D452D"/>
    <w:rsid w:val="004E2F92"/>
    <w:rsid w:val="00502046"/>
    <w:rsid w:val="0050393F"/>
    <w:rsid w:val="0051513A"/>
    <w:rsid w:val="0051688C"/>
    <w:rsid w:val="00553C60"/>
    <w:rsid w:val="00563428"/>
    <w:rsid w:val="00587CB1"/>
    <w:rsid w:val="0059568E"/>
    <w:rsid w:val="005A41B3"/>
    <w:rsid w:val="005D59E7"/>
    <w:rsid w:val="0060476F"/>
    <w:rsid w:val="006317A5"/>
    <w:rsid w:val="00653E2A"/>
    <w:rsid w:val="00674013"/>
    <w:rsid w:val="0069541A"/>
    <w:rsid w:val="006B3B4C"/>
    <w:rsid w:val="006D2DE1"/>
    <w:rsid w:val="00707016"/>
    <w:rsid w:val="007520D0"/>
    <w:rsid w:val="00780A06"/>
    <w:rsid w:val="00785301"/>
    <w:rsid w:val="00785C24"/>
    <w:rsid w:val="00793D77"/>
    <w:rsid w:val="007B7614"/>
    <w:rsid w:val="007D0EF0"/>
    <w:rsid w:val="0082707E"/>
    <w:rsid w:val="00827706"/>
    <w:rsid w:val="00842430"/>
    <w:rsid w:val="00865F9B"/>
    <w:rsid w:val="00895562"/>
    <w:rsid w:val="008A195F"/>
    <w:rsid w:val="008A4D99"/>
    <w:rsid w:val="008B4AAF"/>
    <w:rsid w:val="008B77C7"/>
    <w:rsid w:val="009158D2"/>
    <w:rsid w:val="009225A0"/>
    <w:rsid w:val="009255E7"/>
    <w:rsid w:val="009345DF"/>
    <w:rsid w:val="00977298"/>
    <w:rsid w:val="00982BA7"/>
    <w:rsid w:val="009A21B0"/>
    <w:rsid w:val="00A1101F"/>
    <w:rsid w:val="00A1372C"/>
    <w:rsid w:val="00A34787"/>
    <w:rsid w:val="00A64B6A"/>
    <w:rsid w:val="00A87AA9"/>
    <w:rsid w:val="00A97832"/>
    <w:rsid w:val="00AA3DBE"/>
    <w:rsid w:val="00AA7E59"/>
    <w:rsid w:val="00AB7F42"/>
    <w:rsid w:val="00AC31DC"/>
    <w:rsid w:val="00AE35AD"/>
    <w:rsid w:val="00B060C5"/>
    <w:rsid w:val="00B41104"/>
    <w:rsid w:val="00B50955"/>
    <w:rsid w:val="00B7762D"/>
    <w:rsid w:val="00B825AB"/>
    <w:rsid w:val="00B82714"/>
    <w:rsid w:val="00BA4BE2"/>
    <w:rsid w:val="00BD06E9"/>
    <w:rsid w:val="00BD1620"/>
    <w:rsid w:val="00BF3721"/>
    <w:rsid w:val="00C601CB"/>
    <w:rsid w:val="00C86F41"/>
    <w:rsid w:val="00C87441"/>
    <w:rsid w:val="00C93D83"/>
    <w:rsid w:val="00CB13D3"/>
    <w:rsid w:val="00CC4471"/>
    <w:rsid w:val="00D07287"/>
    <w:rsid w:val="00D22A49"/>
    <w:rsid w:val="00D318B2"/>
    <w:rsid w:val="00D50902"/>
    <w:rsid w:val="00D55FB4"/>
    <w:rsid w:val="00DD4245"/>
    <w:rsid w:val="00DF2465"/>
    <w:rsid w:val="00DF4EDE"/>
    <w:rsid w:val="00DF5790"/>
    <w:rsid w:val="00DF6F05"/>
    <w:rsid w:val="00E1464D"/>
    <w:rsid w:val="00E25D01"/>
    <w:rsid w:val="00E54C0A"/>
    <w:rsid w:val="00EF38B7"/>
    <w:rsid w:val="00F01279"/>
    <w:rsid w:val="00F2038F"/>
    <w:rsid w:val="00F21090"/>
    <w:rsid w:val="00F30FD1"/>
    <w:rsid w:val="00F431B2"/>
    <w:rsid w:val="00F442C0"/>
    <w:rsid w:val="00F57C87"/>
    <w:rsid w:val="00F64D5B"/>
    <w:rsid w:val="00F6525A"/>
    <w:rsid w:val="00FD5A32"/>
    <w:rsid w:val="00FF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4CA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1-v2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Huawei-122</cp:lastModifiedBy>
  <cp:revision>5</cp:revision>
  <cp:lastPrinted>1899-12-31T23:00:00Z</cp:lastPrinted>
  <dcterms:created xsi:type="dcterms:W3CDTF">2025-05-23T03:24:00Z</dcterms:created>
  <dcterms:modified xsi:type="dcterms:W3CDTF">2025-05-23T03:26:00Z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